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D81A70">
        <w:rPr>
          <w:b/>
          <w:i/>
          <w:noProof/>
          <w:sz w:val="28"/>
        </w:rPr>
        <w:t>2438</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AD069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25552">
              <w:rPr>
                <w:b/>
                <w:noProof/>
                <w:sz w:val="28"/>
              </w:rPr>
              <w:t>38.523</w:t>
            </w:r>
            <w:r w:rsidRPr="004A220A">
              <w:rPr>
                <w:b/>
                <w:noProof/>
                <w:sz w:val="28"/>
              </w:rPr>
              <w:t>-</w:t>
            </w:r>
            <w:r w:rsidRPr="004A220A">
              <w:rPr>
                <w:b/>
                <w:noProof/>
                <w:sz w:val="28"/>
              </w:rPr>
              <w:fldChar w:fldCharType="end"/>
            </w:r>
            <w:r w:rsidR="00AD0694">
              <w:rPr>
                <w:b/>
                <w:noProof/>
                <w:sz w:val="28"/>
              </w:rPr>
              <w:t>2</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81A70" w:rsidP="00B209D6">
            <w:pPr>
              <w:pStyle w:val="CRCoverPage"/>
              <w:spacing w:after="0"/>
              <w:jc w:val="center"/>
              <w:rPr>
                <w:noProof/>
              </w:rPr>
            </w:pPr>
            <w:r w:rsidRPr="00D81A70">
              <w:rPr>
                <w:b/>
                <w:noProof/>
                <w:sz w:val="28"/>
              </w:rPr>
              <w:t>0139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3F246A">
            <w:pPr>
              <w:pStyle w:val="CRCoverPage"/>
              <w:spacing w:after="0"/>
              <w:jc w:val="center"/>
              <w:rPr>
                <w:noProof/>
                <w:sz w:val="28"/>
              </w:rPr>
            </w:pPr>
            <w:r>
              <w:rPr>
                <w:b/>
                <w:noProof/>
                <w:sz w:val="28"/>
              </w:rPr>
              <w:t>16.</w:t>
            </w:r>
            <w:r w:rsidR="003F246A">
              <w:rPr>
                <w:b/>
                <w:noProof/>
                <w:sz w:val="28"/>
              </w:rPr>
              <w:t>7</w:t>
            </w:r>
            <w:r w:rsidR="003D4A19" w:rsidRPr="004A220A">
              <w:rPr>
                <w:b/>
                <w:noProof/>
                <w:sz w:val="28"/>
              </w:rPr>
              <w:t>.</w:t>
            </w:r>
            <w:r w:rsidR="00B25552">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3A5958"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305088" w:rsidP="0079439B">
            <w:pPr>
              <w:pStyle w:val="CRCoverPage"/>
              <w:spacing w:after="0"/>
              <w:ind w:left="100"/>
              <w:rPr>
                <w:noProof/>
              </w:rPr>
            </w:pPr>
            <w:r w:rsidRPr="00305088">
              <w:rPr>
                <w:noProof/>
              </w:rPr>
              <w:t>Correction to applicability for Multi-Layer TCs</w:t>
            </w:r>
            <w:bookmarkStart w:id="1" w:name="_GoBack"/>
            <w:bookmarkEnd w:id="1"/>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rsidP="003A5958">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3A5958" w:rsidRPr="004A220A">
              <w:rPr>
                <w:noProof/>
              </w:rPr>
              <w:t xml:space="preserve"> </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81A7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184DF1">
              <w:rPr>
                <w:noProof/>
              </w:rPr>
              <w:t>0</w:t>
            </w:r>
            <w:r w:rsidR="00D81A70">
              <w:rPr>
                <w:noProof/>
              </w:rPr>
              <w:t>5</w:t>
            </w:r>
            <w:r w:rsidRPr="004A220A">
              <w:rPr>
                <w:noProof/>
              </w:rPr>
              <w:t>-</w:t>
            </w:r>
            <w:r w:rsidRPr="004A220A">
              <w:rPr>
                <w:noProof/>
              </w:rPr>
              <w:fldChar w:fldCharType="end"/>
            </w:r>
            <w:r w:rsidR="00184DF1">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6D669E" w:rsidRPr="004A220A" w:rsidRDefault="003A5958" w:rsidP="0079439B">
            <w:pPr>
              <w:pStyle w:val="CRCoverPage"/>
              <w:spacing w:after="0"/>
              <w:ind w:left="100"/>
              <w:rPr>
                <w:noProof/>
                <w:lang w:eastAsia="zh-CN"/>
              </w:rPr>
            </w:pPr>
            <w:r>
              <w:rPr>
                <w:noProof/>
              </w:rPr>
              <w:t>To</w:t>
            </w:r>
            <w:r w:rsidR="005E3C01">
              <w:t xml:space="preserve"> </w:t>
            </w:r>
            <w:r w:rsidR="00AB4466">
              <w:rPr>
                <w:noProof/>
              </w:rPr>
              <w:t xml:space="preserve">modify </w:t>
            </w:r>
            <w:r w:rsidR="005E3C01" w:rsidRPr="005E3C01">
              <w:rPr>
                <w:noProof/>
              </w:rPr>
              <w:t xml:space="preserve">TC Title for </w:t>
            </w:r>
            <w:r w:rsidR="005E3C01">
              <w:rPr>
                <w:noProof/>
              </w:rPr>
              <w:t>NR TC 11.1.4</w:t>
            </w:r>
            <w:r w:rsidR="0079439B">
              <w:rPr>
                <w:noProof/>
              </w:rPr>
              <w:t xml:space="preserve"> and TC 11.1.5</w:t>
            </w:r>
            <w:r w:rsidR="005E3C01">
              <w:rPr>
                <w:noProof/>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4D4B29" w:rsidRPr="004A220A" w:rsidRDefault="00AB4466" w:rsidP="002C2B52">
            <w:pPr>
              <w:pStyle w:val="CRCoverPage"/>
              <w:spacing w:after="0"/>
              <w:ind w:left="100"/>
              <w:rPr>
                <w:noProof/>
                <w:lang w:eastAsia="zh-CN"/>
              </w:rPr>
            </w:pPr>
            <w:r>
              <w:rPr>
                <w:noProof/>
              </w:rPr>
              <w:t>Modify</w:t>
            </w:r>
            <w:r w:rsidR="005E3C01" w:rsidRPr="005E3C01">
              <w:rPr>
                <w:noProof/>
              </w:rPr>
              <w:t xml:space="preserve"> TC Title for </w:t>
            </w:r>
            <w:r w:rsidR="005E3C01">
              <w:rPr>
                <w:noProof/>
              </w:rPr>
              <w:t>NR TC 11.1.4</w:t>
            </w:r>
            <w:r w:rsidR="0079439B">
              <w:rPr>
                <w:noProof/>
              </w:rPr>
              <w:t xml:space="preserve"> and TC 11.1.5</w:t>
            </w:r>
            <w:r w:rsidR="005E3C01">
              <w:rPr>
                <w:noProof/>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5F06F3"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5E3C01" w:rsidP="005E3C01">
            <w:pPr>
              <w:pStyle w:val="CRCoverPage"/>
              <w:spacing w:after="0"/>
              <w:ind w:left="100"/>
              <w:rPr>
                <w:noProof/>
              </w:rPr>
            </w:pPr>
            <w:r w:rsidRPr="005E3C01">
              <w:rPr>
                <w:noProof/>
                <w:lang w:eastAsia="zh-CN"/>
              </w:rPr>
              <w:t xml:space="preserve">The specification will not be aligned with </w:t>
            </w:r>
            <w:r>
              <w:rPr>
                <w:noProof/>
                <w:lang w:eastAsia="zh-CN"/>
              </w:rPr>
              <w:t>TS 38.523-1</w:t>
            </w:r>
            <w:r w:rsidRPr="005E3C01">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79439B">
            <w:pPr>
              <w:pStyle w:val="CRCoverPage"/>
              <w:spacing w:after="0"/>
              <w:ind w:left="100"/>
              <w:rPr>
                <w:noProof/>
                <w:lang w:eastAsia="zh-CN"/>
              </w:rPr>
            </w:pPr>
            <w:r>
              <w:rPr>
                <w:noProof/>
                <w:lang w:eastAsia="zh-CN"/>
              </w:rPr>
              <w:t>4.1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2555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B25552">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BB0888" w:rsidRPr="001F3AFB" w:rsidRDefault="00BB0888" w:rsidP="00BB0888">
      <w:pPr>
        <w:pStyle w:val="2"/>
      </w:pPr>
      <w:bookmarkStart w:id="2" w:name="_Toc27419191"/>
      <w:bookmarkStart w:id="3" w:name="_Toc36040067"/>
      <w:bookmarkStart w:id="4" w:name="_Toc43900799"/>
      <w:bookmarkStart w:id="5" w:name="_Toc51768022"/>
      <w:bookmarkStart w:id="6" w:name="_Toc58241945"/>
      <w:bookmarkStart w:id="7" w:name="_Toc68076598"/>
      <w:r w:rsidRPr="001F3AFB">
        <w:t>4.1</w:t>
      </w:r>
      <w:r w:rsidRPr="001F3AFB">
        <w:tab/>
        <w:t>Protocol conformance test cases</w:t>
      </w:r>
      <w:r w:rsidRPr="001F3AFB" w:rsidDel="00062F2A">
        <w:t xml:space="preserve"> </w:t>
      </w:r>
      <w:r w:rsidRPr="001F3AFB">
        <w:t>applicability</w:t>
      </w:r>
      <w:bookmarkEnd w:id="2"/>
      <w:bookmarkEnd w:id="3"/>
      <w:bookmarkEnd w:id="4"/>
      <w:bookmarkEnd w:id="5"/>
      <w:bookmarkEnd w:id="6"/>
      <w:bookmarkEnd w:id="7"/>
    </w:p>
    <w:p w:rsidR="00BB0888" w:rsidRDefault="00BB0888" w:rsidP="00BB0888">
      <w:r>
        <w:t>…</w:t>
      </w:r>
    </w:p>
    <w:p w:rsidR="00BB0888" w:rsidRPr="001F3AFB" w:rsidRDefault="00BB0888" w:rsidP="00BB0888">
      <w:pPr>
        <w:pStyle w:val="TH"/>
      </w:pPr>
      <w:r w:rsidRPr="001F3AFB">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BB0888" w:rsidRPr="001F3AFB" w:rsidTr="0048048D">
        <w:trPr>
          <w:jc w:val="center"/>
        </w:trPr>
        <w:tc>
          <w:tcPr>
            <w:tcW w:w="1092" w:type="dxa"/>
            <w:tcBorders>
              <w:top w:val="single" w:sz="4" w:space="0" w:color="auto"/>
              <w:left w:val="single" w:sz="4" w:space="0" w:color="auto"/>
              <w:bottom w:val="nil"/>
              <w:right w:val="single" w:sz="4" w:space="0" w:color="auto"/>
            </w:tcBorders>
            <w:hideMark/>
          </w:tcPr>
          <w:p w:rsidR="00BB0888" w:rsidRPr="001F3AFB" w:rsidRDefault="00BB0888" w:rsidP="0048048D">
            <w:pPr>
              <w:pStyle w:val="TAH"/>
              <w:keepNext w:val="0"/>
              <w:keepLines w:val="0"/>
              <w:rPr>
                <w:sz w:val="16"/>
                <w:szCs w:val="16"/>
              </w:rPr>
            </w:pPr>
            <w:r w:rsidRPr="001F3AFB">
              <w:rPr>
                <w:sz w:val="16"/>
                <w:szCs w:val="16"/>
              </w:rPr>
              <w:t>Clause</w:t>
            </w:r>
          </w:p>
        </w:tc>
        <w:tc>
          <w:tcPr>
            <w:tcW w:w="3512" w:type="dxa"/>
            <w:tcBorders>
              <w:top w:val="single" w:sz="4" w:space="0" w:color="auto"/>
              <w:left w:val="single" w:sz="4" w:space="0" w:color="auto"/>
              <w:bottom w:val="nil"/>
              <w:right w:val="single" w:sz="4" w:space="0" w:color="auto"/>
            </w:tcBorders>
            <w:hideMark/>
          </w:tcPr>
          <w:p w:rsidR="00BB0888" w:rsidRPr="001F3AFB" w:rsidRDefault="00BB0888" w:rsidP="0048048D">
            <w:pPr>
              <w:pStyle w:val="TAH"/>
              <w:keepNext w:val="0"/>
              <w:keepLines w:val="0"/>
              <w:rPr>
                <w:sz w:val="16"/>
                <w:szCs w:val="16"/>
              </w:rPr>
            </w:pPr>
            <w:r w:rsidRPr="001F3AFB">
              <w:rPr>
                <w:sz w:val="16"/>
                <w:szCs w:val="16"/>
              </w:rPr>
              <w:t>TC Title</w:t>
            </w:r>
          </w:p>
        </w:tc>
        <w:tc>
          <w:tcPr>
            <w:tcW w:w="811" w:type="dxa"/>
            <w:tcBorders>
              <w:top w:val="single" w:sz="4" w:space="0" w:color="auto"/>
              <w:left w:val="single" w:sz="4" w:space="0" w:color="auto"/>
              <w:bottom w:val="nil"/>
              <w:right w:val="single" w:sz="4" w:space="0" w:color="auto"/>
            </w:tcBorders>
            <w:hideMark/>
          </w:tcPr>
          <w:p w:rsidR="00BB0888" w:rsidRPr="001F3AFB" w:rsidRDefault="00BB0888" w:rsidP="0048048D">
            <w:pPr>
              <w:pStyle w:val="TAH"/>
              <w:keepNext w:val="0"/>
              <w:keepLines w:val="0"/>
              <w:rPr>
                <w:sz w:val="16"/>
                <w:szCs w:val="16"/>
              </w:rPr>
            </w:pPr>
            <w:r w:rsidRPr="001F3AFB">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rsidR="00BB0888" w:rsidRPr="001F3AFB" w:rsidRDefault="00BB0888" w:rsidP="0048048D">
            <w:pPr>
              <w:pStyle w:val="TAH"/>
              <w:keepNext w:val="0"/>
              <w:keepLines w:val="0"/>
              <w:rPr>
                <w:sz w:val="16"/>
                <w:szCs w:val="16"/>
              </w:rPr>
            </w:pPr>
            <w:r w:rsidRPr="001F3AFB">
              <w:rPr>
                <w:sz w:val="16"/>
                <w:szCs w:val="16"/>
              </w:rPr>
              <w:t>Applicability</w:t>
            </w:r>
          </w:p>
        </w:tc>
      </w:tr>
      <w:tr w:rsidR="00BB0888" w:rsidRPr="001F3AFB" w:rsidTr="0048048D">
        <w:trPr>
          <w:tblHeader/>
          <w:jc w:val="center"/>
        </w:trPr>
        <w:tc>
          <w:tcPr>
            <w:tcW w:w="1092" w:type="dxa"/>
            <w:tcBorders>
              <w:top w:val="nil"/>
              <w:left w:val="single" w:sz="4" w:space="0" w:color="auto"/>
              <w:bottom w:val="single" w:sz="4" w:space="0" w:color="auto"/>
              <w:right w:val="single" w:sz="4" w:space="0" w:color="auto"/>
            </w:tcBorders>
          </w:tcPr>
          <w:p w:rsidR="00BB0888" w:rsidRPr="001F3AFB" w:rsidRDefault="00BB0888" w:rsidP="0048048D">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rsidR="00BB0888" w:rsidRPr="001F3AFB" w:rsidRDefault="00BB0888" w:rsidP="0048048D">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rsidR="00BB0888" w:rsidRPr="001F3AFB" w:rsidRDefault="00BB0888" w:rsidP="0048048D">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rsidR="00BB0888" w:rsidRPr="001F3AFB" w:rsidRDefault="00BB0888" w:rsidP="0048048D">
            <w:pPr>
              <w:pStyle w:val="TAH"/>
              <w:keepNext w:val="0"/>
              <w:keepLines w:val="0"/>
              <w:rPr>
                <w:sz w:val="16"/>
                <w:szCs w:val="16"/>
              </w:rPr>
            </w:pPr>
            <w:r w:rsidRPr="001F3AFB">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rsidR="00BB0888" w:rsidRPr="001F3AFB" w:rsidRDefault="00BB0888" w:rsidP="0048048D">
            <w:pPr>
              <w:pStyle w:val="TAH"/>
              <w:keepNext w:val="0"/>
              <w:keepLines w:val="0"/>
              <w:rPr>
                <w:sz w:val="16"/>
                <w:szCs w:val="16"/>
              </w:rPr>
            </w:pPr>
            <w:r w:rsidRPr="001F3AFB">
              <w:rPr>
                <w:sz w:val="16"/>
                <w:szCs w:val="16"/>
              </w:rPr>
              <w:t>Comment</w:t>
            </w:r>
          </w:p>
        </w:tc>
      </w:tr>
      <w:tr w:rsidR="00BB0888" w:rsidRPr="001F3AFB" w:rsidTr="0048048D">
        <w:trPr>
          <w:tblHeader/>
          <w:jc w:val="center"/>
        </w:trPr>
        <w:tc>
          <w:tcPr>
            <w:tcW w:w="1092" w:type="dxa"/>
            <w:tcBorders>
              <w:top w:val="nil"/>
              <w:left w:val="single" w:sz="4" w:space="0" w:color="auto"/>
              <w:bottom w:val="single" w:sz="4" w:space="0" w:color="auto"/>
              <w:right w:val="single" w:sz="4" w:space="0" w:color="auto"/>
            </w:tcBorders>
            <w:shd w:val="clear" w:color="auto" w:fill="D9D9D9"/>
          </w:tcPr>
          <w:p w:rsidR="00BB0888" w:rsidRPr="001F3AFB" w:rsidRDefault="00BB0888" w:rsidP="0048048D">
            <w:pPr>
              <w:pStyle w:val="TAL"/>
              <w:keepNext w:val="0"/>
              <w:keepLines w:val="0"/>
              <w:rPr>
                <w:rFonts w:cs="Arial"/>
                <w:b/>
                <w:bCs/>
                <w:sz w:val="16"/>
                <w:szCs w:val="16"/>
              </w:rPr>
            </w:pPr>
            <w:r w:rsidRPr="001F3AFB">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rsidR="00BB0888" w:rsidRPr="001F3AFB" w:rsidRDefault="00BB0888" w:rsidP="0048048D">
            <w:pPr>
              <w:pStyle w:val="TAL"/>
              <w:keepNext w:val="0"/>
              <w:keepLines w:val="0"/>
              <w:rPr>
                <w:rFonts w:cs="Arial"/>
                <w:b/>
                <w:bCs/>
                <w:sz w:val="16"/>
                <w:szCs w:val="16"/>
              </w:rPr>
            </w:pPr>
            <w:r w:rsidRPr="001F3AFB">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rsidR="00BB0888" w:rsidRPr="001F3AFB" w:rsidRDefault="00BB0888" w:rsidP="0048048D">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BB0888" w:rsidRPr="001F3AFB" w:rsidRDefault="00BB0888" w:rsidP="0048048D">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BB0888" w:rsidRPr="001F3AFB" w:rsidRDefault="00BB0888" w:rsidP="0048048D">
            <w:pPr>
              <w:pStyle w:val="TAH"/>
              <w:keepNext w:val="0"/>
              <w:keepLines w:val="0"/>
              <w:rPr>
                <w:sz w:val="16"/>
                <w:szCs w:val="16"/>
              </w:rPr>
            </w:pPr>
          </w:p>
        </w:tc>
      </w:tr>
      <w:tr w:rsidR="00BB0888" w:rsidRPr="001F3AFB" w:rsidTr="0048048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BB0888" w:rsidRPr="001F3AFB" w:rsidRDefault="00BB0888" w:rsidP="0048048D">
            <w:pPr>
              <w:pStyle w:val="TAL"/>
              <w:keepNext w:val="0"/>
              <w:keepLines w:val="0"/>
              <w:rPr>
                <w:rFonts w:cs="Arial"/>
                <w:b/>
                <w:bCs/>
                <w:sz w:val="16"/>
                <w:szCs w:val="16"/>
              </w:rPr>
            </w:pPr>
            <w:r w:rsidRPr="001F3AFB">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BB0888" w:rsidRPr="001F3AFB" w:rsidRDefault="00BB0888" w:rsidP="0048048D">
            <w:pPr>
              <w:pStyle w:val="TAL"/>
              <w:rPr>
                <w:rFonts w:cs="Arial"/>
                <w:b/>
                <w:bCs/>
                <w:sz w:val="16"/>
                <w:szCs w:val="16"/>
              </w:rPr>
            </w:pPr>
            <w:r w:rsidRPr="001F3AFB">
              <w:rPr>
                <w:rFonts w:cs="Arial"/>
                <w:b/>
                <w:bCs/>
                <w:sz w:val="16"/>
                <w:szCs w:val="16"/>
              </w:rPr>
              <w:t xml:space="preserve">5GS / EPS </w:t>
            </w:r>
            <w:proofErr w:type="spellStart"/>
            <w:r>
              <w:rPr>
                <w:rFonts w:cs="Arial"/>
                <w:b/>
                <w:bCs/>
                <w:sz w:val="16"/>
                <w:szCs w:val="16"/>
              </w:rPr>
              <w:t>F</w:t>
            </w:r>
            <w:r w:rsidRPr="001F3AFB">
              <w:rPr>
                <w:rFonts w:cs="Arial"/>
                <w:b/>
                <w:bCs/>
                <w:sz w:val="16"/>
                <w:szCs w:val="16"/>
              </w:rPr>
              <w:t>allback</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BB0888" w:rsidRPr="001F3AFB" w:rsidRDefault="00BB0888" w:rsidP="0048048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BB0888" w:rsidRPr="001F3AFB" w:rsidRDefault="00BB0888" w:rsidP="0048048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BB0888" w:rsidRPr="001F3AFB" w:rsidRDefault="00BB0888" w:rsidP="0048048D">
            <w:pPr>
              <w:pStyle w:val="TAL"/>
              <w:keepNext w:val="0"/>
              <w:keepLines w:val="0"/>
              <w:rPr>
                <w:rFonts w:cs="Arial"/>
                <w:sz w:val="16"/>
                <w:szCs w:val="16"/>
              </w:rPr>
            </w:pPr>
          </w:p>
        </w:tc>
      </w:tr>
      <w:tr w:rsidR="00BB0888" w:rsidRPr="001F3AFB" w:rsidTr="0048048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rsidR="00BB0888" w:rsidRPr="001F3AFB" w:rsidRDefault="00BB0888" w:rsidP="0048048D">
            <w:pPr>
              <w:pStyle w:val="TAL"/>
              <w:keepNext w:val="0"/>
              <w:keepLines w:val="0"/>
              <w:rPr>
                <w:rFonts w:cs="Arial"/>
                <w:bCs/>
                <w:sz w:val="16"/>
                <w:szCs w:val="16"/>
              </w:rPr>
            </w:pPr>
            <w:r w:rsidRPr="001F3AFB">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rsidR="00BB0888" w:rsidRPr="001F3AFB" w:rsidRDefault="00BB0888" w:rsidP="0048048D">
            <w:pPr>
              <w:pStyle w:val="TAL"/>
              <w:rPr>
                <w:rFonts w:cs="Arial"/>
                <w:bCs/>
                <w:sz w:val="16"/>
                <w:szCs w:val="16"/>
              </w:rPr>
            </w:pPr>
            <w:r>
              <w:rPr>
                <w:rFonts w:cs="Arial"/>
                <w:bCs/>
                <w:sz w:val="16"/>
                <w:szCs w:val="16"/>
              </w:rPr>
              <w:t xml:space="preserve">MO </w:t>
            </w:r>
            <w:r w:rsidRPr="001F3AFB">
              <w:rPr>
                <w:rFonts w:cs="Arial"/>
                <w:bCs/>
                <w:sz w:val="16"/>
                <w:szCs w:val="16"/>
              </w:rPr>
              <w:t xml:space="preserve">MMTEL voice call setup from NR RRC_IDLE / EPS </w:t>
            </w:r>
            <w:proofErr w:type="spellStart"/>
            <w:r w:rsidRPr="001F3AFB">
              <w:rPr>
                <w:rFonts w:cs="Arial"/>
                <w:bCs/>
                <w:sz w:val="16"/>
                <w:szCs w:val="16"/>
              </w:rPr>
              <w:t>Fallback</w:t>
            </w:r>
            <w:proofErr w:type="spellEnd"/>
            <w:r w:rsidRPr="001F3AFB">
              <w:rPr>
                <w:rFonts w:cs="Arial"/>
                <w:bCs/>
                <w:sz w:val="16"/>
                <w:szCs w:val="16"/>
              </w:rPr>
              <w:t xml:space="preserve">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BB0888" w:rsidRPr="001F3AFB" w:rsidRDefault="00BB0888" w:rsidP="0048048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BB0888" w:rsidRPr="001F3AFB" w:rsidRDefault="00BB0888" w:rsidP="0048048D">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BB0888" w:rsidRPr="001F3AFB" w:rsidRDefault="00BB0888" w:rsidP="0048048D">
            <w:pPr>
              <w:pStyle w:val="TAL"/>
              <w:keepNext w:val="0"/>
              <w:keepLines w:val="0"/>
              <w:rPr>
                <w:rFonts w:cs="Arial"/>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w:t>
            </w:r>
            <w:proofErr w:type="spellStart"/>
            <w:r w:rsidRPr="001F3AFB">
              <w:rPr>
                <w:sz w:val="16"/>
                <w:szCs w:val="16"/>
              </w:rPr>
              <w:t>VoLTE</w:t>
            </w:r>
            <w:proofErr w:type="spellEnd"/>
            <w:r w:rsidRPr="001F3AFB">
              <w:rPr>
                <w:sz w:val="16"/>
                <w:szCs w:val="16"/>
              </w:rPr>
              <w:t xml:space="preserve"> in GSMA PRD IR.92: "IMS Profile for Voice and SMS") and EPS </w:t>
            </w:r>
            <w:proofErr w:type="spellStart"/>
            <w:r w:rsidRPr="001F3AFB">
              <w:rPr>
                <w:sz w:val="16"/>
                <w:szCs w:val="16"/>
              </w:rPr>
              <w:t>fallback</w:t>
            </w:r>
            <w:proofErr w:type="spellEnd"/>
          </w:p>
        </w:tc>
      </w:tr>
      <w:tr w:rsidR="00BB0888" w:rsidRPr="001F3AFB" w:rsidTr="0048048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rsidR="00BB0888" w:rsidRPr="001F3AFB" w:rsidRDefault="00BB0888" w:rsidP="0048048D">
            <w:pPr>
              <w:pStyle w:val="TAL"/>
              <w:keepNext w:val="0"/>
              <w:keepLines w:val="0"/>
              <w:rPr>
                <w:rFonts w:cs="Arial"/>
                <w:b/>
                <w:bCs/>
                <w:sz w:val="16"/>
                <w:szCs w:val="16"/>
              </w:rPr>
            </w:pPr>
            <w:r w:rsidRPr="001F3AFB">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rsidR="00BB0888" w:rsidRPr="001F3AFB" w:rsidRDefault="00BB0888" w:rsidP="0048048D">
            <w:pPr>
              <w:pStyle w:val="TAL"/>
              <w:rPr>
                <w:rFonts w:cs="Arial"/>
                <w:b/>
                <w:bCs/>
                <w:sz w:val="16"/>
                <w:szCs w:val="16"/>
              </w:rPr>
            </w:pPr>
            <w:r w:rsidRPr="001F3AFB">
              <w:rPr>
                <w:bCs/>
                <w:sz w:val="16"/>
                <w:szCs w:val="16"/>
              </w:rPr>
              <w:t xml:space="preserve">MO MMTEL voice call setup from NR RRC_IDLE / EPS </w:t>
            </w:r>
            <w:proofErr w:type="spellStart"/>
            <w:r w:rsidRPr="001F3AFB">
              <w:rPr>
                <w:bCs/>
                <w:sz w:val="16"/>
                <w:szCs w:val="16"/>
              </w:rPr>
              <w:t>Fallback</w:t>
            </w:r>
            <w:proofErr w:type="spellEnd"/>
            <w:r w:rsidRPr="001F3AFB">
              <w:rPr>
                <w:bCs/>
                <w:sz w:val="16"/>
                <w:szCs w:val="16"/>
              </w:rPr>
              <w:t xml:space="preserve">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BB0888" w:rsidRPr="001F3AFB" w:rsidRDefault="00BB0888" w:rsidP="0048048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BB0888" w:rsidRPr="001F3AFB" w:rsidRDefault="00BB0888" w:rsidP="0048048D">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BB0888" w:rsidRPr="001F3AFB" w:rsidRDefault="00BB0888" w:rsidP="0048048D">
            <w:pPr>
              <w:pStyle w:val="TAL"/>
              <w:keepNext w:val="0"/>
              <w:keepLines w:val="0"/>
              <w:rPr>
                <w:rFonts w:cs="Arial"/>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w:t>
            </w:r>
            <w:proofErr w:type="spellStart"/>
            <w:r w:rsidRPr="001F3AFB">
              <w:rPr>
                <w:sz w:val="16"/>
                <w:szCs w:val="16"/>
              </w:rPr>
              <w:t>VoLTE</w:t>
            </w:r>
            <w:proofErr w:type="spellEnd"/>
            <w:r w:rsidRPr="001F3AFB">
              <w:rPr>
                <w:sz w:val="16"/>
                <w:szCs w:val="16"/>
              </w:rPr>
              <w:t xml:space="preserve"> in GSMA PRD IR.92: "IMS Profile for Voice and SMS") and EPS </w:t>
            </w:r>
            <w:proofErr w:type="spellStart"/>
            <w:r w:rsidRPr="001F3AFB">
              <w:rPr>
                <w:sz w:val="16"/>
                <w:szCs w:val="16"/>
              </w:rPr>
              <w:t>fallback</w:t>
            </w:r>
            <w:proofErr w:type="spellEnd"/>
          </w:p>
        </w:tc>
      </w:tr>
      <w:tr w:rsidR="00BB0888" w:rsidRPr="001F3AFB" w:rsidTr="0048048D">
        <w:trPr>
          <w:jc w:val="center"/>
        </w:trPr>
        <w:tc>
          <w:tcPr>
            <w:tcW w:w="1092" w:type="dxa"/>
            <w:tcBorders>
              <w:top w:val="single" w:sz="4" w:space="0" w:color="auto"/>
              <w:left w:val="single" w:sz="4" w:space="0" w:color="auto"/>
              <w:bottom w:val="single" w:sz="4" w:space="0" w:color="auto"/>
              <w:right w:val="single" w:sz="4" w:space="0" w:color="auto"/>
            </w:tcBorders>
            <w:hideMark/>
          </w:tcPr>
          <w:p w:rsidR="00BB0888" w:rsidRPr="001F3AFB" w:rsidRDefault="00BB0888" w:rsidP="0048048D">
            <w:pPr>
              <w:pStyle w:val="TAL"/>
              <w:rPr>
                <w:rFonts w:cs="Arial"/>
                <w:bCs/>
                <w:sz w:val="16"/>
                <w:szCs w:val="16"/>
              </w:rPr>
            </w:pPr>
            <w:r w:rsidRPr="001F3AFB">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rsidR="00BB0888" w:rsidRPr="001F3AFB" w:rsidRDefault="00BB0888" w:rsidP="0048048D">
            <w:pPr>
              <w:pStyle w:val="TAL"/>
              <w:keepNext w:val="0"/>
              <w:keepLines w:val="0"/>
              <w:rPr>
                <w:rFonts w:cs="Arial"/>
                <w:bCs/>
                <w:sz w:val="16"/>
                <w:szCs w:val="16"/>
              </w:rPr>
            </w:pPr>
            <w:r w:rsidRPr="001F3AFB">
              <w:rPr>
                <w:rFonts w:cs="Arial"/>
                <w:bCs/>
                <w:sz w:val="16"/>
                <w:szCs w:val="16"/>
              </w:rPr>
              <w:t xml:space="preserve">MO MMTEL voice call setup from NR RRC_CONNECTED / EPS </w:t>
            </w:r>
            <w:proofErr w:type="spellStart"/>
            <w:r w:rsidRPr="001F3AFB">
              <w:rPr>
                <w:rFonts w:cs="Arial"/>
                <w:bCs/>
                <w:sz w:val="16"/>
                <w:szCs w:val="16"/>
              </w:rPr>
              <w:t>Fallback</w:t>
            </w:r>
            <w:proofErr w:type="spellEnd"/>
            <w:r w:rsidRPr="001F3AFB">
              <w:rPr>
                <w:rFonts w:cs="Arial"/>
                <w:bCs/>
                <w:sz w:val="16"/>
                <w:szCs w:val="16"/>
              </w:rPr>
              <w:t xml:space="preserve">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rsidR="00BB0888" w:rsidRPr="001F3AFB" w:rsidRDefault="00BB0888" w:rsidP="0048048D">
            <w:pPr>
              <w:pStyle w:val="TAC"/>
              <w:keepNext w:val="0"/>
              <w:keepLines w:val="0"/>
              <w:rPr>
                <w:rFonts w:cs="Arial"/>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rsidR="00BB0888" w:rsidRPr="001F3AFB" w:rsidRDefault="00BB0888" w:rsidP="0048048D">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rFonts w:cs="Arial"/>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w:t>
            </w:r>
            <w:proofErr w:type="spellStart"/>
            <w:r w:rsidRPr="001F3AFB">
              <w:rPr>
                <w:sz w:val="16"/>
                <w:szCs w:val="16"/>
              </w:rPr>
              <w:t>VoLTE</w:t>
            </w:r>
            <w:proofErr w:type="spellEnd"/>
            <w:r w:rsidRPr="001F3AFB">
              <w:rPr>
                <w:sz w:val="16"/>
                <w:szCs w:val="16"/>
              </w:rPr>
              <w:t xml:space="preserve"> in GSMA PRD IR.92: "IMS Profile for Voice and SMS") and EPS </w:t>
            </w:r>
            <w:proofErr w:type="spellStart"/>
            <w:r w:rsidRPr="001F3AFB">
              <w:rPr>
                <w:sz w:val="16"/>
                <w:szCs w:val="16"/>
              </w:rPr>
              <w:t>fallback</w:t>
            </w:r>
            <w:proofErr w:type="spellEnd"/>
          </w:p>
        </w:tc>
      </w:tr>
      <w:tr w:rsidR="00BB0888" w:rsidRPr="001F3AFB" w:rsidTr="0048048D">
        <w:trPr>
          <w:jc w:val="center"/>
        </w:trPr>
        <w:tc>
          <w:tcPr>
            <w:tcW w:w="1092" w:type="dxa"/>
            <w:tcBorders>
              <w:top w:val="single" w:sz="4" w:space="0" w:color="auto"/>
              <w:left w:val="single" w:sz="4" w:space="0" w:color="auto"/>
              <w:bottom w:val="single" w:sz="4" w:space="0" w:color="auto"/>
              <w:right w:val="single" w:sz="4" w:space="0" w:color="auto"/>
            </w:tcBorders>
            <w:hideMark/>
          </w:tcPr>
          <w:p w:rsidR="00BB0888" w:rsidRPr="001F3AFB" w:rsidRDefault="00BB0888" w:rsidP="0048048D">
            <w:pPr>
              <w:pStyle w:val="TAL"/>
              <w:keepNext w:val="0"/>
              <w:keepLines w:val="0"/>
              <w:rPr>
                <w:rFonts w:cs="Arial"/>
                <w:bCs/>
                <w:sz w:val="16"/>
                <w:szCs w:val="16"/>
              </w:rPr>
            </w:pPr>
            <w:r w:rsidRPr="001F3AFB">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rsidR="00BB0888" w:rsidRPr="001F3AFB" w:rsidRDefault="00BB0888" w:rsidP="0048048D">
            <w:pPr>
              <w:pStyle w:val="TAL"/>
              <w:keepNext w:val="0"/>
              <w:keepLines w:val="0"/>
              <w:rPr>
                <w:rFonts w:cs="Arial"/>
                <w:bCs/>
                <w:sz w:val="16"/>
                <w:szCs w:val="16"/>
              </w:rPr>
            </w:pPr>
            <w:r w:rsidRPr="001F3AFB">
              <w:rPr>
                <w:rFonts w:cs="Arial"/>
                <w:bCs/>
                <w:sz w:val="16"/>
                <w:szCs w:val="16"/>
              </w:rPr>
              <w:t xml:space="preserve">MO MMTEL voice call setup from NR RRC_CONNECTED / EPS </w:t>
            </w:r>
            <w:proofErr w:type="spellStart"/>
            <w:r w:rsidRPr="001F3AFB">
              <w:rPr>
                <w:rFonts w:cs="Arial"/>
                <w:bCs/>
                <w:sz w:val="16"/>
                <w:szCs w:val="16"/>
              </w:rPr>
              <w:t>Fallback</w:t>
            </w:r>
            <w:proofErr w:type="spellEnd"/>
            <w:r w:rsidRPr="001F3AFB">
              <w:rPr>
                <w:rFonts w:cs="Arial"/>
                <w:bCs/>
                <w:sz w:val="16"/>
                <w:szCs w:val="16"/>
              </w:rPr>
              <w:t xml:space="preserve"> with redirection / Single registration mode with N26 interface / E-UTRAN cell </w:t>
            </w:r>
            <w:del w:id="8" w:author="HUAWEI" w:date="2021-04-15T11:29:00Z">
              <w:r w:rsidRPr="001F3AFB" w:rsidDel="00F71B37">
                <w:rPr>
                  <w:rFonts w:cs="Arial"/>
                  <w:bCs/>
                  <w:sz w:val="16"/>
                  <w:szCs w:val="16"/>
                </w:rPr>
                <w:delText>re</w:delText>
              </w:r>
            </w:del>
            <w:r w:rsidRPr="001F3AFB">
              <w:rPr>
                <w:rFonts w:cs="Arial"/>
                <w:bCs/>
                <w:sz w:val="16"/>
                <w:szCs w:val="16"/>
              </w:rPr>
              <w:t>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rsidR="00BB0888" w:rsidRPr="001F3AFB" w:rsidRDefault="00BB0888" w:rsidP="0048048D">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rsidR="00BB0888" w:rsidRPr="001F3AFB" w:rsidRDefault="00BB0888" w:rsidP="0048048D">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rFonts w:cs="Arial"/>
                <w:bCs/>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w:t>
            </w:r>
            <w:proofErr w:type="spellStart"/>
            <w:r w:rsidRPr="001F3AFB">
              <w:rPr>
                <w:sz w:val="16"/>
                <w:szCs w:val="16"/>
              </w:rPr>
              <w:t>VoLTE</w:t>
            </w:r>
            <w:proofErr w:type="spellEnd"/>
            <w:r w:rsidRPr="001F3AFB">
              <w:rPr>
                <w:sz w:val="16"/>
                <w:szCs w:val="16"/>
              </w:rPr>
              <w:t xml:space="preserve"> in GSMA PRD IR.92: "IMS Profile for Voice and SMS") and EPS </w:t>
            </w:r>
            <w:proofErr w:type="spellStart"/>
            <w:r w:rsidRPr="001F3AFB">
              <w:rPr>
                <w:sz w:val="16"/>
                <w:szCs w:val="16"/>
              </w:rPr>
              <w:t>fallback</w:t>
            </w:r>
            <w:proofErr w:type="spellEnd"/>
          </w:p>
        </w:tc>
      </w:tr>
      <w:tr w:rsidR="00BB0888" w:rsidRPr="001F3AFB" w:rsidTr="0048048D">
        <w:trPr>
          <w:jc w:val="center"/>
        </w:trPr>
        <w:tc>
          <w:tcPr>
            <w:tcW w:w="109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rFonts w:cs="Arial"/>
                <w:bCs/>
                <w:sz w:val="16"/>
                <w:szCs w:val="16"/>
                <w:lang w:eastAsia="zh-CN"/>
              </w:rPr>
            </w:pPr>
            <w:r w:rsidRPr="001F3AFB">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rsidR="00BB0888" w:rsidRPr="001F3AFB" w:rsidRDefault="00BB0888" w:rsidP="000943C8">
            <w:pPr>
              <w:pStyle w:val="TAL"/>
              <w:keepNext w:val="0"/>
              <w:keepLines w:val="0"/>
              <w:rPr>
                <w:rFonts w:cs="Arial"/>
                <w:bCs/>
                <w:sz w:val="16"/>
                <w:szCs w:val="16"/>
              </w:rPr>
            </w:pPr>
            <w:r w:rsidRPr="001F3AFB">
              <w:rPr>
                <w:bCs/>
                <w:sz w:val="16"/>
                <w:szCs w:val="16"/>
              </w:rPr>
              <w:t xml:space="preserve">MO MMTEL voice call setup from NR RRC_CONNECTED / EPS </w:t>
            </w:r>
            <w:proofErr w:type="spellStart"/>
            <w:r w:rsidRPr="001F3AFB">
              <w:rPr>
                <w:bCs/>
                <w:sz w:val="16"/>
                <w:szCs w:val="16"/>
              </w:rPr>
              <w:t>Fallback</w:t>
            </w:r>
            <w:proofErr w:type="spellEnd"/>
            <w:r w:rsidRPr="001F3AFB">
              <w:rPr>
                <w:bCs/>
                <w:sz w:val="16"/>
                <w:szCs w:val="16"/>
              </w:rPr>
              <w:t xml:space="preserve"> with redirection / Single registration mode without N26 interface / E-UTRAN cell </w:t>
            </w:r>
            <w:del w:id="9" w:author="HUAWEI" w:date="2021-04-30T10:37:00Z">
              <w:r w:rsidRPr="001F3AFB" w:rsidDel="000943C8">
                <w:rPr>
                  <w:bCs/>
                  <w:sz w:val="16"/>
                  <w:szCs w:val="16"/>
                </w:rPr>
                <w:delText>re</w:delText>
              </w:r>
            </w:del>
            <w:r w:rsidRPr="001F3AFB">
              <w:rPr>
                <w:bCs/>
                <w:sz w:val="16"/>
                <w:szCs w:val="16"/>
              </w:rPr>
              <w:t>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bCs/>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rFonts w:cs="Arial"/>
                <w:bCs/>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w:t>
            </w:r>
            <w:proofErr w:type="spellStart"/>
            <w:r w:rsidRPr="001F3AFB">
              <w:rPr>
                <w:sz w:val="16"/>
                <w:szCs w:val="16"/>
              </w:rPr>
              <w:t>VoLTE</w:t>
            </w:r>
            <w:proofErr w:type="spellEnd"/>
            <w:r w:rsidRPr="001F3AFB">
              <w:rPr>
                <w:sz w:val="16"/>
                <w:szCs w:val="16"/>
              </w:rPr>
              <w:t xml:space="preserve"> in GSMA PRD IR.92: "IMS Profile for Voice and SMS") and EPS </w:t>
            </w:r>
            <w:proofErr w:type="spellStart"/>
            <w:r w:rsidRPr="001F3AFB">
              <w:rPr>
                <w:sz w:val="16"/>
                <w:szCs w:val="16"/>
              </w:rPr>
              <w:t>fallback</w:t>
            </w:r>
            <w:proofErr w:type="spellEnd"/>
          </w:p>
        </w:tc>
      </w:tr>
      <w:tr w:rsidR="00BB0888" w:rsidRPr="001F3AFB" w:rsidTr="0048048D">
        <w:trPr>
          <w:jc w:val="center"/>
        </w:trPr>
        <w:tc>
          <w:tcPr>
            <w:tcW w:w="109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rFonts w:cs="Arial"/>
                <w:bCs/>
                <w:sz w:val="16"/>
                <w:szCs w:val="16"/>
                <w:lang w:eastAsia="zh-CN"/>
              </w:rPr>
            </w:pPr>
            <w:r w:rsidRPr="001F3AFB">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rFonts w:cs="Arial"/>
                <w:bCs/>
                <w:sz w:val="16"/>
                <w:szCs w:val="16"/>
              </w:rPr>
            </w:pPr>
            <w:r w:rsidRPr="001F3AFB">
              <w:rPr>
                <w:bCs/>
                <w:sz w:val="16"/>
                <w:szCs w:val="16"/>
              </w:rPr>
              <w:t xml:space="preserve">MT MMTEL voice call setup from NR RRC_IDLE / EPS </w:t>
            </w:r>
            <w:proofErr w:type="spellStart"/>
            <w:r w:rsidRPr="001F3AFB">
              <w:rPr>
                <w:bCs/>
                <w:sz w:val="16"/>
                <w:szCs w:val="16"/>
              </w:rPr>
              <w:t>Fallback</w:t>
            </w:r>
            <w:proofErr w:type="spellEnd"/>
            <w:r w:rsidRPr="001F3AFB">
              <w:rPr>
                <w:bCs/>
                <w:sz w:val="16"/>
                <w:szCs w:val="16"/>
              </w:rPr>
              <w:t xml:space="preserve">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bCs/>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rFonts w:cs="Arial"/>
                <w:bCs/>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w:t>
            </w:r>
            <w:proofErr w:type="spellStart"/>
            <w:r w:rsidRPr="001F3AFB">
              <w:rPr>
                <w:sz w:val="16"/>
                <w:szCs w:val="16"/>
              </w:rPr>
              <w:t>VoLTE</w:t>
            </w:r>
            <w:proofErr w:type="spellEnd"/>
            <w:r w:rsidRPr="001F3AFB">
              <w:rPr>
                <w:sz w:val="16"/>
                <w:szCs w:val="16"/>
              </w:rPr>
              <w:t xml:space="preserve"> in GSMA PRD IR.92: "IMS Profile for Voice and SMS") Voice and EPS </w:t>
            </w:r>
            <w:proofErr w:type="spellStart"/>
            <w:r w:rsidRPr="001F3AFB">
              <w:rPr>
                <w:sz w:val="16"/>
                <w:szCs w:val="16"/>
              </w:rPr>
              <w:t>fallback</w:t>
            </w:r>
            <w:proofErr w:type="spellEnd"/>
          </w:p>
        </w:tc>
      </w:tr>
      <w:tr w:rsidR="00BB0888" w:rsidRPr="001F3AFB" w:rsidTr="0048048D">
        <w:trPr>
          <w:jc w:val="center"/>
        </w:trPr>
        <w:tc>
          <w:tcPr>
            <w:tcW w:w="109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bCs/>
                <w:sz w:val="16"/>
                <w:szCs w:val="16"/>
              </w:rPr>
            </w:pPr>
            <w:r w:rsidRPr="001F3AFB">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bCs/>
                <w:sz w:val="16"/>
                <w:szCs w:val="16"/>
              </w:rPr>
            </w:pPr>
            <w:r w:rsidRPr="001F3AFB">
              <w:rPr>
                <w:sz w:val="16"/>
                <w:szCs w:val="16"/>
              </w:rPr>
              <w:t xml:space="preserve">Emergency call setup from NR RRC_IDLE / Emergency Services </w:t>
            </w:r>
            <w:proofErr w:type="spellStart"/>
            <w:r w:rsidRPr="001F3AFB">
              <w:rPr>
                <w:sz w:val="16"/>
                <w:szCs w:val="16"/>
              </w:rPr>
              <w:t>Fallback</w:t>
            </w:r>
            <w:proofErr w:type="spellEnd"/>
            <w:r w:rsidRPr="001F3AFB">
              <w:rPr>
                <w:sz w:val="16"/>
                <w:szCs w:val="16"/>
              </w:rPr>
              <w:t xml:space="preserve">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lang w:eastAsia="zh-CN"/>
              </w:rPr>
            </w:pPr>
            <w:r w:rsidRPr="001F3AFB">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rPr>
            </w:pPr>
            <w:r w:rsidRPr="001F3AFB">
              <w:rPr>
                <w:rFonts w:cs="Arial"/>
                <w:sz w:val="16"/>
                <w:szCs w:val="16"/>
              </w:rPr>
              <w:t xml:space="preserve">UEs supporting 5G Core and E-UTRA and EPS </w:t>
            </w:r>
            <w:r w:rsidRPr="001F3AFB">
              <w:rPr>
                <w:sz w:val="16"/>
                <w:szCs w:val="16"/>
              </w:rPr>
              <w:t>IMS emergency call (</w:t>
            </w:r>
            <w:proofErr w:type="spellStart"/>
            <w:r w:rsidRPr="001F3AFB">
              <w:rPr>
                <w:sz w:val="16"/>
                <w:szCs w:val="16"/>
              </w:rPr>
              <w:t>VoLTE</w:t>
            </w:r>
            <w:proofErr w:type="spellEnd"/>
            <w:r w:rsidRPr="001F3AFB">
              <w:rPr>
                <w:sz w:val="16"/>
                <w:szCs w:val="16"/>
              </w:rPr>
              <w:t xml:space="preserve"> in GSMA PRD IR.92: "IMS Profile for Voice and SMS") and Emergency Services </w:t>
            </w:r>
            <w:proofErr w:type="spellStart"/>
            <w:r w:rsidRPr="001F3AFB">
              <w:rPr>
                <w:sz w:val="16"/>
                <w:szCs w:val="16"/>
              </w:rPr>
              <w:t>Fallback</w:t>
            </w:r>
            <w:proofErr w:type="spellEnd"/>
            <w:r w:rsidRPr="001F3AFB">
              <w:rPr>
                <w:sz w:val="16"/>
                <w:szCs w:val="16"/>
              </w:rPr>
              <w:t xml:space="preserve"> in NR connected to 5GCN</w:t>
            </w:r>
          </w:p>
        </w:tc>
      </w:tr>
      <w:tr w:rsidR="00BB0888" w:rsidRPr="001F3AFB" w:rsidTr="0048048D">
        <w:trPr>
          <w:jc w:val="center"/>
        </w:trPr>
        <w:tc>
          <w:tcPr>
            <w:tcW w:w="109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rPr>
            </w:pPr>
            <w:r w:rsidRPr="00B0658D">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rPr>
            </w:pPr>
            <w:r w:rsidRPr="00B0658D">
              <w:rPr>
                <w:sz w:val="16"/>
                <w:szCs w:val="16"/>
              </w:rPr>
              <w:t xml:space="preserve">MO MMTEL voice call setup from NR RRC_CONNECTED / EPS </w:t>
            </w:r>
            <w:proofErr w:type="spellStart"/>
            <w:r w:rsidRPr="00B0658D">
              <w:rPr>
                <w:sz w:val="16"/>
                <w:szCs w:val="16"/>
              </w:rPr>
              <w:t>Fallback</w:t>
            </w:r>
            <w:proofErr w:type="spellEnd"/>
            <w:r w:rsidRPr="00B0658D">
              <w:rPr>
                <w:sz w:val="16"/>
                <w:szCs w:val="16"/>
              </w:rPr>
              <w:t xml:space="preserve"> with handover / Single registration mode with N26 interface / </w:t>
            </w:r>
            <w:proofErr w:type="spellStart"/>
            <w:r w:rsidRPr="00B0658D">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rPr>
            </w:pPr>
            <w:r w:rsidRPr="00B0658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rPr>
            </w:pPr>
            <w:r w:rsidRPr="00B0658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rFonts w:cs="Arial"/>
                <w:sz w:val="16"/>
                <w:szCs w:val="16"/>
              </w:rPr>
            </w:pPr>
            <w:r w:rsidRPr="00B0658D">
              <w:rPr>
                <w:sz w:val="16"/>
                <w:szCs w:val="16"/>
              </w:rPr>
              <w:t xml:space="preserve">UEs supporting 5G Core and E-UTRA and </w:t>
            </w:r>
            <w:r w:rsidRPr="00B0658D">
              <w:rPr>
                <w:rFonts w:cs="Arial"/>
                <w:sz w:val="16"/>
                <w:szCs w:val="16"/>
              </w:rPr>
              <w:t xml:space="preserve">EPS </w:t>
            </w:r>
            <w:r w:rsidRPr="00B0658D">
              <w:rPr>
                <w:sz w:val="16"/>
                <w:szCs w:val="16"/>
              </w:rPr>
              <w:t>IMS (</w:t>
            </w:r>
            <w:proofErr w:type="spellStart"/>
            <w:r w:rsidRPr="00B0658D">
              <w:rPr>
                <w:sz w:val="16"/>
                <w:szCs w:val="16"/>
              </w:rPr>
              <w:t>VoLTE</w:t>
            </w:r>
            <w:proofErr w:type="spellEnd"/>
            <w:r w:rsidRPr="00B0658D">
              <w:rPr>
                <w:sz w:val="16"/>
                <w:szCs w:val="16"/>
              </w:rPr>
              <w:t xml:space="preserve"> in GSMA PRD IR.92: "IMS Profile for Voice and SMS") Voice and EPS </w:t>
            </w:r>
            <w:proofErr w:type="spellStart"/>
            <w:r w:rsidRPr="00B0658D">
              <w:rPr>
                <w:sz w:val="16"/>
                <w:szCs w:val="16"/>
              </w:rPr>
              <w:t>fallback</w:t>
            </w:r>
            <w:proofErr w:type="spellEnd"/>
            <w:r w:rsidRPr="00B0658D">
              <w:rPr>
                <w:rFonts w:cs="Arial"/>
                <w:sz w:val="16"/>
                <w:szCs w:val="16"/>
              </w:rPr>
              <w:t xml:space="preserve"> and </w:t>
            </w:r>
            <w:proofErr w:type="spellStart"/>
            <w:r w:rsidRPr="00B0658D">
              <w:rPr>
                <w:rFonts w:cs="Arial"/>
                <w:sz w:val="16"/>
                <w:szCs w:val="16"/>
              </w:rPr>
              <w:t>voiceFallbackIndication</w:t>
            </w:r>
            <w:proofErr w:type="spellEnd"/>
          </w:p>
        </w:tc>
      </w:tr>
      <w:tr w:rsidR="00BB0888" w:rsidRPr="001F3AFB" w:rsidTr="0048048D">
        <w:trPr>
          <w:jc w:val="center"/>
        </w:trPr>
        <w:tc>
          <w:tcPr>
            <w:tcW w:w="109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rPr>
            </w:pPr>
            <w:r w:rsidRPr="001F3AFB">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rPr>
            </w:pPr>
            <w:r w:rsidRPr="001F3AFB">
              <w:rPr>
                <w:sz w:val="16"/>
                <w:szCs w:val="16"/>
              </w:rPr>
              <w:t xml:space="preserve">MO MMTEL voice call setup from NR RRC_IDLE / EPS </w:t>
            </w:r>
            <w:proofErr w:type="spellStart"/>
            <w:r w:rsidRPr="001F3AFB">
              <w:rPr>
                <w:sz w:val="16"/>
                <w:szCs w:val="16"/>
              </w:rPr>
              <w:t>Fallback</w:t>
            </w:r>
            <w:proofErr w:type="spellEnd"/>
            <w:r w:rsidRPr="001F3AFB">
              <w:rPr>
                <w:sz w:val="16"/>
                <w:szCs w:val="16"/>
              </w:rPr>
              <w:t xml:space="preserve"> with redirection / Single registration mode with N26 interface / </w:t>
            </w:r>
            <w:proofErr w:type="spellStart"/>
            <w:r w:rsidRPr="001F3AFB">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rPr>
            </w:pPr>
            <w:r w:rsidRPr="001F3AFB">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rPr>
            </w:pPr>
            <w:r w:rsidRPr="001F3AFB">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rFonts w:cs="Arial"/>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w:t>
            </w:r>
            <w:proofErr w:type="spellStart"/>
            <w:r w:rsidRPr="001F3AFB">
              <w:rPr>
                <w:sz w:val="16"/>
                <w:szCs w:val="16"/>
              </w:rPr>
              <w:t>VoLTE</w:t>
            </w:r>
            <w:proofErr w:type="spellEnd"/>
            <w:r w:rsidRPr="001F3AFB">
              <w:rPr>
                <w:sz w:val="16"/>
                <w:szCs w:val="16"/>
              </w:rPr>
              <w:t xml:space="preserve"> in GSMA PRD IR.92: "IMS Profile for Voice and SMS") Voice and EPS </w:t>
            </w:r>
            <w:proofErr w:type="spellStart"/>
            <w:r w:rsidRPr="001F3AFB">
              <w:rPr>
                <w:sz w:val="16"/>
                <w:szCs w:val="16"/>
              </w:rPr>
              <w:t>fallback</w:t>
            </w:r>
            <w:proofErr w:type="spellEnd"/>
            <w:r w:rsidRPr="001F3AFB">
              <w:rPr>
                <w:rFonts w:cs="Arial"/>
                <w:sz w:val="16"/>
                <w:szCs w:val="16"/>
              </w:rPr>
              <w:t xml:space="preserve"> and </w:t>
            </w:r>
            <w:proofErr w:type="spellStart"/>
            <w:r w:rsidRPr="001F3AFB">
              <w:rPr>
                <w:rFonts w:cs="Arial"/>
                <w:sz w:val="16"/>
                <w:szCs w:val="16"/>
              </w:rPr>
              <w:t>voiceFallbackIndication</w:t>
            </w:r>
            <w:proofErr w:type="spellEnd"/>
          </w:p>
        </w:tc>
      </w:tr>
      <w:tr w:rsidR="00BB0888" w:rsidRPr="001F3AFB" w:rsidTr="0048048D">
        <w:trPr>
          <w:jc w:val="center"/>
        </w:trPr>
        <w:tc>
          <w:tcPr>
            <w:tcW w:w="109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rPr>
            </w:pPr>
            <w:r w:rsidRPr="00C43626">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rPr>
            </w:pPr>
            <w:r w:rsidRPr="00C43626">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rPr>
            </w:pPr>
          </w:p>
        </w:tc>
      </w:tr>
      <w:tr w:rsidR="00BB0888" w:rsidRPr="001F3AFB" w:rsidTr="0048048D">
        <w:trPr>
          <w:jc w:val="center"/>
        </w:trPr>
        <w:tc>
          <w:tcPr>
            <w:tcW w:w="109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rPr>
            </w:pPr>
            <w:r w:rsidRPr="00C43626">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rPr>
            </w:pPr>
            <w:r w:rsidRPr="00C43626">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rPr>
            </w:pPr>
            <w:r w:rsidRPr="00C4362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lang w:eastAsia="zh-CN"/>
              </w:rPr>
            </w:pPr>
            <w:r w:rsidRPr="00C43626">
              <w:rPr>
                <w:rFonts w:cs="Arial"/>
                <w:sz w:val="16"/>
                <w:szCs w:val="16"/>
              </w:rPr>
              <w:t>C</w:t>
            </w:r>
            <w:r>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rPr>
            </w:pPr>
          </w:p>
        </w:tc>
      </w:tr>
      <w:tr w:rsidR="00BB0888" w:rsidRPr="001F3AFB" w:rsidTr="0048048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rsidR="00BB0888" w:rsidRPr="001F3AFB" w:rsidRDefault="00BB0888" w:rsidP="0048048D">
            <w:pPr>
              <w:pStyle w:val="TAL"/>
              <w:keepNext w:val="0"/>
              <w:keepLines w:val="0"/>
              <w:rPr>
                <w:rFonts w:cs="Arial"/>
                <w:bCs/>
                <w:sz w:val="16"/>
                <w:szCs w:val="16"/>
                <w:lang w:eastAsia="zh-CN"/>
              </w:rPr>
            </w:pPr>
            <w:r w:rsidRPr="001F3AFB">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BB0888" w:rsidRPr="001F3AFB" w:rsidRDefault="00BB0888" w:rsidP="0048048D">
            <w:pPr>
              <w:pStyle w:val="TAL"/>
              <w:keepNext w:val="0"/>
              <w:keepLines w:val="0"/>
              <w:rPr>
                <w:rFonts w:cs="Arial"/>
                <w:bCs/>
                <w:sz w:val="16"/>
                <w:szCs w:val="16"/>
                <w:lang w:eastAsia="zh-CN"/>
              </w:rPr>
            </w:pPr>
            <w:r w:rsidRPr="001F3AFB">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BB0888" w:rsidRPr="001F3AFB" w:rsidRDefault="00BB0888" w:rsidP="0048048D">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BB0888" w:rsidRPr="001F3AFB" w:rsidRDefault="00BB0888" w:rsidP="0048048D">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BB0888" w:rsidRPr="001F3AFB" w:rsidRDefault="00BB0888" w:rsidP="0048048D">
            <w:pPr>
              <w:pStyle w:val="TAL"/>
              <w:keepNext w:val="0"/>
              <w:keepLines w:val="0"/>
              <w:rPr>
                <w:sz w:val="16"/>
                <w:szCs w:val="16"/>
                <w:lang w:eastAsia="zh-CN"/>
              </w:rPr>
            </w:pPr>
          </w:p>
        </w:tc>
      </w:tr>
      <w:tr w:rsidR="00BB0888" w:rsidRPr="001F3AFB" w:rsidTr="0048048D">
        <w:trPr>
          <w:trHeight w:val="687"/>
          <w:jc w:val="center"/>
        </w:trPr>
        <w:tc>
          <w:tcPr>
            <w:tcW w:w="109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rFonts w:cs="Arial"/>
                <w:bCs/>
                <w:sz w:val="16"/>
                <w:szCs w:val="16"/>
              </w:rPr>
            </w:pPr>
            <w:r w:rsidRPr="001F3AFB">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rFonts w:cs="Arial"/>
                <w:bCs/>
                <w:sz w:val="16"/>
                <w:szCs w:val="16"/>
              </w:rPr>
            </w:pPr>
            <w:r w:rsidRPr="001F3AFB">
              <w:rPr>
                <w:rFonts w:cs="Arial"/>
                <w:bCs/>
                <w:sz w:val="16"/>
                <w:szCs w:val="16"/>
              </w:rPr>
              <w:t>UAC / Access Identity 0 / 0% access probability / MTSI MO speech call/</w:t>
            </w:r>
            <w:proofErr w:type="spellStart"/>
            <w:r w:rsidRPr="001F3AFB">
              <w:rPr>
                <w:rFonts w:cs="Arial"/>
                <w:bCs/>
                <w:sz w:val="16"/>
                <w:szCs w:val="16"/>
              </w:rPr>
              <w:t>SMSoIP</w:t>
            </w:r>
            <w:proofErr w:type="spellEnd"/>
            <w:r w:rsidRPr="001F3AFB">
              <w:rPr>
                <w:rFonts w:cs="Arial"/>
                <w:bCs/>
                <w:sz w:val="16"/>
                <w:szCs w:val="16"/>
              </w:rPr>
              <w:t>/Uplink User data transfer</w:t>
            </w:r>
          </w:p>
        </w:tc>
        <w:tc>
          <w:tcPr>
            <w:tcW w:w="81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rPr>
            </w:pPr>
            <w:r w:rsidRPr="001F3AFB">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speech and SMS over IP</w:t>
            </w:r>
          </w:p>
        </w:tc>
      </w:tr>
      <w:tr w:rsidR="00BB0888" w:rsidRPr="001F3AFB" w:rsidTr="0048048D">
        <w:trPr>
          <w:trHeight w:val="687"/>
          <w:jc w:val="center"/>
        </w:trPr>
        <w:tc>
          <w:tcPr>
            <w:tcW w:w="109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rFonts w:cs="Arial"/>
                <w:bCs/>
                <w:sz w:val="16"/>
                <w:szCs w:val="16"/>
              </w:rPr>
            </w:pPr>
            <w:r w:rsidRPr="001F3AFB">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rFonts w:cs="Arial"/>
                <w:bCs/>
                <w:sz w:val="16"/>
                <w:szCs w:val="16"/>
              </w:rPr>
            </w:pPr>
            <w:r w:rsidRPr="001F3AFB">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bCs/>
                <w:sz w:val="16"/>
                <w:szCs w:val="16"/>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rPr>
            </w:pPr>
            <w:r w:rsidRPr="001F3AFB">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rFonts w:cs="Arial"/>
                <w:sz w:val="16"/>
                <w:szCs w:val="16"/>
              </w:rPr>
            </w:pPr>
            <w:r w:rsidRPr="001F3AFB">
              <w:rPr>
                <w:sz w:val="16"/>
                <w:szCs w:val="16"/>
                <w:lang w:eastAsia="zh-CN"/>
              </w:rPr>
              <w:t>UEs supporting 5G Core</w:t>
            </w:r>
          </w:p>
        </w:tc>
      </w:tr>
      <w:tr w:rsidR="00BB0888" w:rsidRPr="001F3AFB" w:rsidTr="0048048D">
        <w:trPr>
          <w:jc w:val="center"/>
        </w:trPr>
        <w:tc>
          <w:tcPr>
            <w:tcW w:w="109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rFonts w:cs="Arial"/>
                <w:sz w:val="16"/>
                <w:szCs w:val="16"/>
                <w:lang w:eastAsia="zh-CN"/>
              </w:rPr>
            </w:pPr>
            <w:r w:rsidRPr="001F3AFB">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rFonts w:cs="Arial"/>
                <w:sz w:val="16"/>
                <w:szCs w:val="16"/>
                <w:lang w:eastAsia="zh-CN"/>
              </w:rPr>
            </w:pPr>
            <w:r w:rsidRPr="001F3AFB">
              <w:rPr>
                <w:rFonts w:cs="Arial"/>
                <w:sz w:val="16"/>
                <w:szCs w:val="16"/>
                <w:lang w:eastAsia="zh-CN"/>
              </w:rPr>
              <w:t xml:space="preserve">UAC / Access Identity 0 / AC8 / RRC_INACTIVE / </w:t>
            </w:r>
            <w:proofErr w:type="spellStart"/>
            <w:r w:rsidRPr="001F3AFB">
              <w:rPr>
                <w:rFonts w:cs="Arial"/>
                <w:sz w:val="16"/>
                <w:szCs w:val="16"/>
                <w:lang w:eastAsia="zh-CN"/>
              </w:rPr>
              <w:t>RNAUpdate</w:t>
            </w:r>
            <w:proofErr w:type="spellEnd"/>
            <w:r w:rsidRPr="001F3AFB">
              <w:rPr>
                <w:rFonts w:cs="Arial"/>
                <w:sz w:val="16"/>
                <w:szCs w:val="16"/>
                <w:lang w:eastAsia="zh-CN"/>
              </w:rPr>
              <w:t>/RRC Resume</w:t>
            </w:r>
          </w:p>
        </w:tc>
        <w:tc>
          <w:tcPr>
            <w:tcW w:w="81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lang w:eastAsia="zh-CN"/>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lang w:eastAsia="zh-CN"/>
              </w:rPr>
            </w:pPr>
            <w:r>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lang w:eastAsia="zh-CN"/>
              </w:rPr>
            </w:pPr>
            <w:r w:rsidRPr="001F3AFB">
              <w:rPr>
                <w:sz w:val="16"/>
                <w:szCs w:val="16"/>
                <w:lang w:eastAsia="zh-CN"/>
              </w:rPr>
              <w:t>UEs supporting 5G Core</w:t>
            </w:r>
            <w:r w:rsidRPr="00BD2AA7">
              <w:rPr>
                <w:sz w:val="16"/>
                <w:szCs w:val="16"/>
              </w:rPr>
              <w:t xml:space="preserve"> and RRC_INACTIVE</w:t>
            </w:r>
          </w:p>
        </w:tc>
      </w:tr>
      <w:tr w:rsidR="00BB0888" w:rsidRPr="001F3AFB" w:rsidTr="0048048D">
        <w:trPr>
          <w:jc w:val="center"/>
        </w:trPr>
        <w:tc>
          <w:tcPr>
            <w:tcW w:w="109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rFonts w:cs="Arial"/>
                <w:sz w:val="16"/>
                <w:szCs w:val="16"/>
                <w:lang w:eastAsia="zh-CN"/>
              </w:rPr>
            </w:pPr>
            <w:r w:rsidRPr="001F3AFB">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rFonts w:cs="Arial"/>
                <w:sz w:val="16"/>
                <w:szCs w:val="16"/>
                <w:lang w:eastAsia="zh-CN"/>
              </w:rPr>
            </w:pPr>
            <w:r w:rsidRPr="001F3AFB">
              <w:rPr>
                <w:rFonts w:cs="Arial"/>
                <w:sz w:val="16"/>
                <w:szCs w:val="16"/>
                <w:lang w:eastAsia="zh-CN"/>
              </w:rPr>
              <w:t xml:space="preserve">UAC / Access Identity 0 / Registration procedure for mobility and periodic registration update / </w:t>
            </w:r>
            <w:proofErr w:type="spellStart"/>
            <w:r w:rsidRPr="001F3AFB">
              <w:rPr>
                <w:rFonts w:cs="Arial"/>
                <w:sz w:val="16"/>
                <w:szCs w:val="16"/>
                <w:lang w:eastAsia="zh-CN"/>
              </w:rPr>
              <w:t>BarringPerPLMN</w:t>
            </w:r>
            <w:proofErr w:type="spellEnd"/>
            <w:r w:rsidRPr="001F3AFB">
              <w:rPr>
                <w:rFonts w:cs="Arial"/>
                <w:sz w:val="16"/>
                <w:szCs w:val="16"/>
                <w:lang w:eastAsia="zh-CN"/>
              </w:rPr>
              <w:t>/Implicit AC Barring List</w:t>
            </w:r>
          </w:p>
        </w:tc>
        <w:tc>
          <w:tcPr>
            <w:tcW w:w="81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lang w:eastAsia="zh-CN"/>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lang w:eastAsia="zh-CN"/>
              </w:rPr>
            </w:pPr>
            <w:r w:rsidRPr="001F3AFB">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lang w:eastAsia="zh-CN"/>
              </w:rPr>
            </w:pPr>
            <w:r w:rsidRPr="001F3AFB">
              <w:rPr>
                <w:sz w:val="16"/>
                <w:szCs w:val="16"/>
                <w:lang w:eastAsia="zh-CN"/>
              </w:rPr>
              <w:t>UEs supporting 5G Core</w:t>
            </w:r>
          </w:p>
        </w:tc>
      </w:tr>
      <w:tr w:rsidR="00BB0888" w:rsidRPr="001F3AFB" w:rsidTr="0048048D">
        <w:trPr>
          <w:trHeight w:val="687"/>
          <w:jc w:val="center"/>
        </w:trPr>
        <w:tc>
          <w:tcPr>
            <w:tcW w:w="109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rFonts w:cs="Arial"/>
                <w:bCs/>
                <w:sz w:val="16"/>
                <w:szCs w:val="16"/>
              </w:rPr>
            </w:pPr>
            <w:r w:rsidRPr="001F3AFB">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rFonts w:cs="Arial"/>
                <w:bCs/>
                <w:sz w:val="16"/>
                <w:szCs w:val="16"/>
              </w:rPr>
            </w:pPr>
            <w:r w:rsidRPr="001F3AFB">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rPr>
            </w:pPr>
            <w:r w:rsidRPr="001F3AFB">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BB0888" w:rsidRPr="001F3AFB" w:rsidTr="0048048D">
        <w:trPr>
          <w:jc w:val="center"/>
        </w:trPr>
        <w:tc>
          <w:tcPr>
            <w:tcW w:w="109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rFonts w:cs="Arial"/>
                <w:bCs/>
                <w:sz w:val="16"/>
                <w:szCs w:val="16"/>
                <w:lang w:eastAsia="zh-CN"/>
              </w:rPr>
            </w:pPr>
            <w:r w:rsidRPr="001F3AFB">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rFonts w:cs="Arial"/>
                <w:bCs/>
                <w:sz w:val="16"/>
                <w:szCs w:val="16"/>
                <w:lang w:eastAsia="zh-CN"/>
              </w:rPr>
            </w:pPr>
            <w:r w:rsidRPr="001F3AFB">
              <w:rPr>
                <w:rFonts w:cs="Arial"/>
                <w:bCs/>
                <w:sz w:val="16"/>
                <w:szCs w:val="16"/>
                <w:lang w:eastAsia="zh-CN"/>
              </w:rPr>
              <w:t xml:space="preserve">UAC / Access Identity 2 / New cell not in the country of its HPLMN/EHPLMN 0% access </w:t>
            </w:r>
            <w:r w:rsidRPr="001F3AFB">
              <w:rPr>
                <w:rFonts w:cs="Arial"/>
                <w:bCs/>
                <w:sz w:val="16"/>
                <w:szCs w:val="16"/>
                <w:lang w:eastAsia="zh-CN"/>
              </w:rPr>
              <w:lastRenderedPageBreak/>
              <w:t>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lang w:eastAsia="zh-CN"/>
              </w:rPr>
            </w:pPr>
            <w:r w:rsidRPr="001F3AFB">
              <w:rPr>
                <w:rFonts w:cs="Arial"/>
                <w:bCs/>
                <w:sz w:val="16"/>
                <w:szCs w:val="16"/>
                <w:lang w:eastAsia="zh-CN"/>
              </w:rPr>
              <w:lastRenderedPageBreak/>
              <w:t>Rel-15</w:t>
            </w:r>
          </w:p>
        </w:tc>
        <w:tc>
          <w:tcPr>
            <w:tcW w:w="117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lang w:eastAsia="zh-CN"/>
              </w:rPr>
            </w:pPr>
            <w:r w:rsidRPr="001F3AFB">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lang w:eastAsia="zh-CN"/>
              </w:rPr>
            </w:pPr>
            <w:r w:rsidRPr="001F3AFB">
              <w:rPr>
                <w:sz w:val="16"/>
                <w:szCs w:val="16"/>
                <w:lang w:eastAsia="zh-CN"/>
              </w:rPr>
              <w:t>UEs supporting 5G Core</w:t>
            </w:r>
          </w:p>
        </w:tc>
      </w:tr>
      <w:tr w:rsidR="00BB0888" w:rsidRPr="001F3AFB" w:rsidTr="0048048D">
        <w:trPr>
          <w:jc w:val="center"/>
        </w:trPr>
        <w:tc>
          <w:tcPr>
            <w:tcW w:w="109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spacing w:after="0"/>
              <w:rPr>
                <w:rFonts w:ascii="Arial" w:hAnsi="Arial" w:cs="Arial"/>
                <w:bCs/>
                <w:sz w:val="16"/>
                <w:szCs w:val="16"/>
                <w:lang w:eastAsia="zh-CN"/>
              </w:rPr>
            </w:pPr>
            <w:r w:rsidRPr="001F3AFB">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spacing w:after="0"/>
              <w:rPr>
                <w:rFonts w:ascii="Arial" w:hAnsi="Arial" w:cs="Arial"/>
                <w:bCs/>
                <w:sz w:val="16"/>
                <w:szCs w:val="16"/>
                <w:lang w:eastAsia="zh-CN"/>
              </w:rPr>
            </w:pPr>
            <w:r w:rsidRPr="001F3AFB">
              <w:rPr>
                <w:rFonts w:ascii="Arial" w:hAnsi="Arial"/>
                <w:sz w:val="16"/>
                <w:szCs w:val="16"/>
                <w:lang w:eastAsia="zh-CN"/>
              </w:rPr>
              <w:t>UAC / Access Identity 11..15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spacing w:after="0"/>
              <w:jc w:val="center"/>
              <w:rPr>
                <w:rFonts w:ascii="Arial" w:hAnsi="Arial" w:cs="Arial"/>
                <w:bCs/>
                <w:sz w:val="16"/>
                <w:szCs w:val="16"/>
                <w:lang w:eastAsia="zh-CN"/>
              </w:rPr>
            </w:pPr>
            <w:r w:rsidRPr="001F3AFB">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spacing w:after="0"/>
              <w:jc w:val="center"/>
              <w:rPr>
                <w:rFonts w:ascii="Arial" w:hAnsi="Arial" w:cs="Arial"/>
                <w:sz w:val="16"/>
                <w:szCs w:val="16"/>
                <w:lang w:eastAsia="zh-CN"/>
              </w:rPr>
            </w:pPr>
            <w:r w:rsidRPr="001F3AFB">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spacing w:after="0"/>
              <w:rPr>
                <w:rFonts w:ascii="Arial" w:hAnsi="Arial"/>
                <w:sz w:val="16"/>
                <w:szCs w:val="16"/>
                <w:lang w:eastAsia="zh-CN"/>
              </w:rPr>
            </w:pPr>
            <w:r w:rsidRPr="001F3AFB">
              <w:rPr>
                <w:rFonts w:ascii="Arial" w:hAnsi="Arial"/>
                <w:sz w:val="16"/>
                <w:szCs w:val="16"/>
                <w:lang w:eastAsia="zh-CN"/>
              </w:rPr>
              <w:t>UEs supporting 5G Core</w:t>
            </w:r>
          </w:p>
        </w:tc>
      </w:tr>
      <w:tr w:rsidR="00BB0888" w:rsidRPr="001F3AFB" w:rsidTr="0048048D">
        <w:trPr>
          <w:jc w:val="center"/>
        </w:trPr>
        <w:tc>
          <w:tcPr>
            <w:tcW w:w="109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spacing w:after="0"/>
              <w:rPr>
                <w:rFonts w:ascii="Arial" w:hAnsi="Arial" w:cs="Arial"/>
                <w:bCs/>
                <w:sz w:val="16"/>
                <w:szCs w:val="16"/>
                <w:lang w:eastAsia="zh-CN"/>
              </w:rPr>
            </w:pPr>
            <w:r w:rsidRPr="001F3AFB">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spacing w:after="0"/>
              <w:rPr>
                <w:rFonts w:ascii="Arial" w:hAnsi="Arial" w:cs="Arial"/>
                <w:bCs/>
                <w:sz w:val="16"/>
                <w:szCs w:val="16"/>
                <w:lang w:eastAsia="zh-CN"/>
              </w:rPr>
            </w:pPr>
            <w:r w:rsidRPr="001F3AFB">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spacing w:after="0"/>
              <w:jc w:val="center"/>
              <w:rPr>
                <w:rFonts w:ascii="Arial" w:hAnsi="Arial" w:cs="Arial"/>
                <w:bCs/>
                <w:sz w:val="16"/>
                <w:szCs w:val="16"/>
                <w:lang w:eastAsia="zh-CN"/>
              </w:rPr>
            </w:pPr>
            <w:r w:rsidRPr="001F3AFB">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spacing w:after="0"/>
              <w:jc w:val="center"/>
              <w:rPr>
                <w:rFonts w:ascii="Arial" w:hAnsi="Arial" w:cs="Arial"/>
                <w:sz w:val="16"/>
                <w:szCs w:val="16"/>
                <w:lang w:eastAsia="zh-CN"/>
              </w:rPr>
            </w:pPr>
            <w:r w:rsidRPr="001F3AFB">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spacing w:after="0"/>
              <w:rPr>
                <w:rFonts w:ascii="Arial" w:hAnsi="Arial"/>
                <w:sz w:val="16"/>
                <w:szCs w:val="16"/>
                <w:lang w:eastAsia="zh-CN"/>
              </w:rPr>
            </w:pPr>
            <w:r w:rsidRPr="001F3AFB">
              <w:rPr>
                <w:rFonts w:ascii="Arial" w:hAnsi="Arial"/>
                <w:sz w:val="16"/>
                <w:szCs w:val="16"/>
                <w:lang w:eastAsia="zh-CN"/>
              </w:rPr>
              <w:t>UEs supporting 5G Core</w:t>
            </w:r>
          </w:p>
        </w:tc>
      </w:tr>
      <w:tr w:rsidR="00BB0888" w:rsidRPr="001F3AFB" w:rsidTr="0048048D">
        <w:trPr>
          <w:trHeight w:val="687"/>
          <w:jc w:val="center"/>
        </w:trPr>
        <w:tc>
          <w:tcPr>
            <w:tcW w:w="109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rFonts w:cs="Arial"/>
                <w:bCs/>
                <w:sz w:val="16"/>
                <w:szCs w:val="16"/>
              </w:rPr>
            </w:pPr>
            <w:r w:rsidRPr="001F3AFB">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rFonts w:cs="Arial"/>
                <w:bCs/>
                <w:sz w:val="16"/>
                <w:szCs w:val="16"/>
              </w:rPr>
            </w:pPr>
            <w:r w:rsidRPr="001F3AFB">
              <w:rPr>
                <w:rFonts w:cs="Arial"/>
                <w:bCs/>
                <w:sz w:val="16"/>
                <w:szCs w:val="16"/>
              </w:rPr>
              <w:t>UAC / Access Identity 0 / ODAC / PLMN</w:t>
            </w:r>
            <w:r>
              <w:rPr>
                <w:rFonts w:cs="Arial"/>
                <w:bCs/>
                <w:sz w:val="16"/>
                <w:szCs w:val="16"/>
              </w:rPr>
              <w:t xml:space="preserve"> </w:t>
            </w:r>
            <w:r w:rsidRPr="001F3AFB">
              <w:rPr>
                <w:rFonts w:cs="Arial"/>
                <w:bCs/>
                <w:sz w:val="16"/>
                <w:szCs w:val="16"/>
              </w:rPr>
              <w:t>/</w:t>
            </w:r>
            <w:r>
              <w:rPr>
                <w:rFonts w:cs="Arial"/>
                <w:bCs/>
                <w:sz w:val="16"/>
                <w:szCs w:val="16"/>
              </w:rPr>
              <w:t xml:space="preserve"> </w:t>
            </w:r>
            <w:r w:rsidRPr="001F3AFB">
              <w:rPr>
                <w:rFonts w:cs="Arial"/>
                <w:bCs/>
                <w:sz w:val="16"/>
                <w:szCs w:val="16"/>
              </w:rPr>
              <w:t>RPLMN</w:t>
            </w:r>
            <w:r>
              <w:rPr>
                <w:rFonts w:cs="Arial"/>
                <w:bCs/>
                <w:sz w:val="16"/>
                <w:szCs w:val="16"/>
              </w:rPr>
              <w:t xml:space="preserve"> </w:t>
            </w:r>
            <w:r w:rsidRPr="001F3AFB">
              <w:rPr>
                <w:rFonts w:cs="Arial"/>
                <w:bCs/>
                <w:sz w:val="16"/>
                <w:szCs w:val="16"/>
              </w:rPr>
              <w:t>/</w:t>
            </w:r>
            <w:r>
              <w:rPr>
                <w:rFonts w:cs="Arial"/>
                <w:bCs/>
                <w:sz w:val="16"/>
                <w:szCs w:val="16"/>
              </w:rPr>
              <w:t xml:space="preserve"> </w:t>
            </w:r>
            <w:r w:rsidRPr="001F3AFB">
              <w:rPr>
                <w:rFonts w:cs="Arial"/>
                <w:bCs/>
                <w:sz w:val="16"/>
                <w:szCs w:val="16"/>
              </w:rPr>
              <w:t>not EPLMN</w:t>
            </w:r>
          </w:p>
        </w:tc>
        <w:tc>
          <w:tcPr>
            <w:tcW w:w="81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rPr>
            </w:pPr>
            <w:r w:rsidRPr="001F3AFB">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rPr>
            </w:pPr>
            <w:r w:rsidRPr="001F3AFB">
              <w:rPr>
                <w:sz w:val="16"/>
                <w:szCs w:val="16"/>
              </w:rPr>
              <w:t>UEs supporting 5G Core</w:t>
            </w:r>
          </w:p>
        </w:tc>
      </w:tr>
      <w:tr w:rsidR="00BB0888" w:rsidRPr="001F3AFB" w:rsidTr="0048048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rsidR="00BB0888" w:rsidRPr="001F3AFB" w:rsidRDefault="00BB0888" w:rsidP="0048048D">
            <w:pPr>
              <w:pStyle w:val="TAL"/>
              <w:keepNext w:val="0"/>
              <w:keepLines w:val="0"/>
              <w:rPr>
                <w:sz w:val="16"/>
                <w:szCs w:val="16"/>
              </w:rPr>
            </w:pPr>
            <w:r w:rsidRPr="001F3AFB">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BB0888" w:rsidRPr="001F3AFB" w:rsidRDefault="00BB0888" w:rsidP="0048048D">
            <w:pPr>
              <w:pStyle w:val="TAL"/>
              <w:keepNext w:val="0"/>
              <w:keepLines w:val="0"/>
              <w:rPr>
                <w:sz w:val="16"/>
                <w:szCs w:val="16"/>
              </w:rPr>
            </w:pPr>
            <w:r w:rsidRPr="001F3AFB">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BB0888" w:rsidRPr="001F3AFB" w:rsidRDefault="00BB0888" w:rsidP="0048048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BB0888" w:rsidRPr="001F3AFB" w:rsidRDefault="00BB0888" w:rsidP="0048048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BB0888" w:rsidRPr="001F3AFB" w:rsidRDefault="00BB0888" w:rsidP="0048048D">
            <w:pPr>
              <w:pStyle w:val="TAL"/>
              <w:keepNext w:val="0"/>
              <w:keepLines w:val="0"/>
              <w:rPr>
                <w:rFonts w:cs="Arial"/>
                <w:sz w:val="16"/>
                <w:szCs w:val="16"/>
              </w:rPr>
            </w:pPr>
          </w:p>
        </w:tc>
      </w:tr>
      <w:tr w:rsidR="00BB0888" w:rsidRPr="001F3AFB" w:rsidTr="0048048D">
        <w:trPr>
          <w:jc w:val="center"/>
        </w:trPr>
        <w:tc>
          <w:tcPr>
            <w:tcW w:w="109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rPr>
            </w:pPr>
            <w:r w:rsidRPr="001F3AFB">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rPr>
            </w:pPr>
            <w:r w:rsidRPr="001F3AFB">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rFonts w:cs="Arial"/>
                <w:sz w:val="16"/>
                <w:szCs w:val="16"/>
              </w:rPr>
            </w:pPr>
            <w:r w:rsidRPr="001F3AFB">
              <w:rPr>
                <w:bCs/>
                <w:sz w:val="16"/>
                <w:szCs w:val="16"/>
              </w:rPr>
              <w:t>UEs supporting 5G Core and emergency services in NR connected to 5GCN</w:t>
            </w:r>
          </w:p>
        </w:tc>
      </w:tr>
      <w:tr w:rsidR="00BB0888" w:rsidRPr="001F3AFB" w:rsidTr="0048048D">
        <w:trPr>
          <w:jc w:val="center"/>
        </w:trPr>
        <w:tc>
          <w:tcPr>
            <w:tcW w:w="109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rPr>
            </w:pPr>
            <w:r w:rsidRPr="001F3AFB">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rPr>
            </w:pPr>
            <w:r w:rsidRPr="001F3AFB">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rFonts w:cs="Arial"/>
                <w:sz w:val="16"/>
                <w:szCs w:val="16"/>
              </w:rPr>
            </w:pPr>
            <w:r w:rsidRPr="001F3AFB">
              <w:rPr>
                <w:bCs/>
                <w:sz w:val="16"/>
                <w:szCs w:val="16"/>
              </w:rPr>
              <w:t>UEs supporting 5G Core and emergency services in NR connected to 5GCN</w:t>
            </w:r>
          </w:p>
        </w:tc>
      </w:tr>
      <w:tr w:rsidR="00BB0888" w:rsidRPr="001F3AFB" w:rsidTr="0048048D">
        <w:trPr>
          <w:jc w:val="center"/>
        </w:trPr>
        <w:tc>
          <w:tcPr>
            <w:tcW w:w="109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rPr>
            </w:pPr>
            <w:r w:rsidRPr="001F3AFB">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rPr>
            </w:pPr>
            <w:r w:rsidRPr="001F3AFB">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rFonts w:cs="Arial"/>
                <w:sz w:val="16"/>
                <w:szCs w:val="16"/>
              </w:rPr>
            </w:pPr>
            <w:r w:rsidRPr="001F3AFB">
              <w:rPr>
                <w:bCs/>
                <w:sz w:val="16"/>
                <w:szCs w:val="16"/>
              </w:rPr>
              <w:t>UEs supporting 5G Core and emergency services in NR connected to 5GCN</w:t>
            </w:r>
          </w:p>
        </w:tc>
      </w:tr>
      <w:tr w:rsidR="00BB0888" w:rsidRPr="001F3AFB" w:rsidTr="0048048D">
        <w:trPr>
          <w:jc w:val="center"/>
        </w:trPr>
        <w:tc>
          <w:tcPr>
            <w:tcW w:w="109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rPr>
            </w:pPr>
            <w:r w:rsidRPr="001F3AFB">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rPr>
            </w:pPr>
            <w:r w:rsidRPr="001F3AFB">
              <w:rPr>
                <w:sz w:val="16"/>
                <w:szCs w:val="16"/>
              </w:rPr>
              <w:t>5GMM-REGISTERED.ATTEMPTING-REGISTRATION-UPDATE T3346 running / Emergency call establishment</w:t>
            </w:r>
            <w:r>
              <w:rPr>
                <w:sz w:val="16"/>
                <w:szCs w:val="16"/>
              </w:rPr>
              <w:t xml:space="preserve"> </w:t>
            </w:r>
            <w:r w:rsidRPr="001F3AFB">
              <w:rPr>
                <w:sz w:val="16"/>
                <w:szCs w:val="16"/>
              </w:rPr>
              <w:t>/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bCs/>
                <w:sz w:val="16"/>
                <w:szCs w:val="16"/>
              </w:rPr>
            </w:pPr>
            <w:r w:rsidRPr="001F3AFB">
              <w:rPr>
                <w:bCs/>
                <w:sz w:val="16"/>
                <w:szCs w:val="16"/>
              </w:rPr>
              <w:t>UEs supporting 5G Core and emergency services in NR connected to 5GCN</w:t>
            </w:r>
          </w:p>
        </w:tc>
      </w:tr>
      <w:tr w:rsidR="00BB0888" w:rsidRPr="001F3AFB" w:rsidTr="0048048D">
        <w:trPr>
          <w:jc w:val="center"/>
        </w:trPr>
        <w:tc>
          <w:tcPr>
            <w:tcW w:w="109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rPr>
            </w:pPr>
            <w:r w:rsidRPr="001F3AFB">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rPr>
            </w:pPr>
            <w:r w:rsidRPr="001F3AFB">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bCs/>
                <w:sz w:val="16"/>
                <w:szCs w:val="16"/>
              </w:rPr>
            </w:pPr>
            <w:r w:rsidRPr="001F3AFB">
              <w:rPr>
                <w:bCs/>
                <w:sz w:val="16"/>
                <w:szCs w:val="16"/>
              </w:rPr>
              <w:t>UEs supporting 5G Core and emergency services in NR connected to 5GCN</w:t>
            </w:r>
          </w:p>
        </w:tc>
      </w:tr>
      <w:tr w:rsidR="00BB0888" w:rsidRPr="001F3AFB" w:rsidTr="0048048D">
        <w:trPr>
          <w:jc w:val="center"/>
        </w:trPr>
        <w:tc>
          <w:tcPr>
            <w:tcW w:w="109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rPr>
            </w:pPr>
            <w:r w:rsidRPr="001F3AFB">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rPr>
            </w:pPr>
            <w:r w:rsidRPr="001F3AFB">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bCs/>
                <w:sz w:val="16"/>
                <w:szCs w:val="16"/>
              </w:rPr>
            </w:pPr>
            <w:r w:rsidRPr="001F3AFB">
              <w:rPr>
                <w:bCs/>
                <w:sz w:val="16"/>
                <w:szCs w:val="16"/>
              </w:rPr>
              <w:t>UEs supporting 5G Core and emergency services in NR connected to 5GCN</w:t>
            </w:r>
          </w:p>
        </w:tc>
      </w:tr>
      <w:tr w:rsidR="00BB0888" w:rsidRPr="001F3AFB" w:rsidTr="0048048D">
        <w:trPr>
          <w:jc w:val="center"/>
        </w:trPr>
        <w:tc>
          <w:tcPr>
            <w:tcW w:w="109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rPr>
            </w:pPr>
            <w:r w:rsidRPr="001F3AFB">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rPr>
            </w:pPr>
            <w:r w:rsidRPr="001F3AFB">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bCs/>
                <w:sz w:val="16"/>
                <w:szCs w:val="16"/>
              </w:rPr>
            </w:pPr>
            <w:r w:rsidRPr="001F3AFB">
              <w:rPr>
                <w:bCs/>
                <w:sz w:val="16"/>
                <w:szCs w:val="16"/>
              </w:rPr>
              <w:t>UEs supporting 5G Core and emergency services in NR connected to 5GCN</w:t>
            </w:r>
          </w:p>
        </w:tc>
      </w:tr>
      <w:tr w:rsidR="00BB0888" w:rsidRPr="001F3AFB" w:rsidTr="0048048D">
        <w:trPr>
          <w:jc w:val="center"/>
        </w:trPr>
        <w:tc>
          <w:tcPr>
            <w:tcW w:w="109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rPr>
            </w:pPr>
            <w:r w:rsidRPr="001F3AFB">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rPr>
            </w:pPr>
            <w:r w:rsidRPr="001F3AFB">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bCs/>
                <w:sz w:val="16"/>
                <w:szCs w:val="16"/>
              </w:rPr>
            </w:pPr>
            <w:r w:rsidRPr="001F3AFB">
              <w:rPr>
                <w:bCs/>
                <w:sz w:val="16"/>
                <w:szCs w:val="16"/>
              </w:rPr>
              <w:t>UEs supporting 5G Core and emergency services in NR connected to 5GCN</w:t>
            </w:r>
          </w:p>
        </w:tc>
      </w:tr>
      <w:tr w:rsidR="00BB0888" w:rsidRPr="001F3AFB" w:rsidTr="0048048D">
        <w:trPr>
          <w:jc w:val="center"/>
        </w:trPr>
        <w:tc>
          <w:tcPr>
            <w:tcW w:w="109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rPr>
            </w:pPr>
            <w:r w:rsidRPr="001F3AFB">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rPr>
            </w:pPr>
            <w:r w:rsidRPr="001F3AFB">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bCs/>
                <w:sz w:val="16"/>
                <w:szCs w:val="16"/>
              </w:rPr>
            </w:pPr>
            <w:r w:rsidRPr="001F3AFB">
              <w:rPr>
                <w:bCs/>
                <w:sz w:val="16"/>
                <w:szCs w:val="16"/>
              </w:rPr>
              <w:t>UEs supporting 5G Core and emergency services in NR connected to 5GCN</w:t>
            </w:r>
          </w:p>
        </w:tc>
      </w:tr>
      <w:tr w:rsidR="00BB0888" w:rsidRPr="001F3AFB" w:rsidTr="0048048D">
        <w:trPr>
          <w:jc w:val="center"/>
        </w:trPr>
        <w:tc>
          <w:tcPr>
            <w:tcW w:w="109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rPr>
            </w:pPr>
            <w:r w:rsidRPr="001F3AFB">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rPr>
            </w:pPr>
            <w:r w:rsidRPr="001F3AFB">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rPr>
            </w:pPr>
            <w:r w:rsidRPr="001F3AFB">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bCs/>
                <w:sz w:val="16"/>
                <w:szCs w:val="16"/>
              </w:rPr>
            </w:pPr>
            <w:r w:rsidRPr="001F3AFB">
              <w:rPr>
                <w:bCs/>
                <w:sz w:val="16"/>
                <w:szCs w:val="16"/>
              </w:rPr>
              <w:t>UEs supporting 5G core and E-UTRA and EPS IMS emergency call (</w:t>
            </w:r>
            <w:proofErr w:type="spellStart"/>
            <w:r w:rsidRPr="001F3AFB">
              <w:rPr>
                <w:bCs/>
                <w:sz w:val="16"/>
                <w:szCs w:val="16"/>
              </w:rPr>
              <w:t>VoLTE</w:t>
            </w:r>
            <w:proofErr w:type="spellEnd"/>
            <w:r w:rsidRPr="001F3AFB">
              <w:rPr>
                <w:bCs/>
                <w:sz w:val="16"/>
                <w:szCs w:val="16"/>
              </w:rPr>
              <w:t xml:space="preserve"> in GSMA PRD IR.92: "IMS Profile for Voice and SMS") and emergency services in NR connected to 5GCN</w:t>
            </w:r>
          </w:p>
        </w:tc>
      </w:tr>
      <w:tr w:rsidR="00BB0888" w:rsidRPr="001F3AFB" w:rsidTr="0048048D">
        <w:trPr>
          <w:jc w:val="center"/>
        </w:trPr>
        <w:tc>
          <w:tcPr>
            <w:tcW w:w="109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rPr>
            </w:pPr>
            <w:r w:rsidRPr="003C2771">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sz w:val="16"/>
                <w:szCs w:val="16"/>
              </w:rPr>
            </w:pPr>
            <w:r w:rsidRPr="003C2771">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rPr>
            </w:pPr>
            <w:r w:rsidRPr="003C27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C"/>
              <w:keepNext w:val="0"/>
              <w:keepLines w:val="0"/>
              <w:rPr>
                <w:rFonts w:cs="Arial"/>
                <w:sz w:val="16"/>
                <w:szCs w:val="16"/>
              </w:rPr>
            </w:pPr>
            <w:r w:rsidRPr="003C2771">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rsidR="00BB0888" w:rsidRPr="001F3AFB" w:rsidRDefault="00BB0888" w:rsidP="0048048D">
            <w:pPr>
              <w:pStyle w:val="TAL"/>
              <w:keepNext w:val="0"/>
              <w:keepLines w:val="0"/>
              <w:rPr>
                <w:bCs/>
                <w:sz w:val="16"/>
                <w:szCs w:val="16"/>
              </w:rPr>
            </w:pPr>
            <w:r w:rsidRPr="003C2771">
              <w:rPr>
                <w:bCs/>
                <w:sz w:val="16"/>
                <w:szCs w:val="16"/>
              </w:rPr>
              <w:t>UEs supporting 5G core and E-UTRA and EPS IMS emergency call (</w:t>
            </w:r>
            <w:proofErr w:type="spellStart"/>
            <w:r w:rsidRPr="003C2771">
              <w:rPr>
                <w:bCs/>
                <w:sz w:val="16"/>
                <w:szCs w:val="16"/>
              </w:rPr>
              <w:t>VoLTE</w:t>
            </w:r>
            <w:proofErr w:type="spellEnd"/>
            <w:r w:rsidRPr="003C2771">
              <w:rPr>
                <w:bCs/>
                <w:sz w:val="16"/>
                <w:szCs w:val="16"/>
              </w:rPr>
              <w:t xml:space="preserve"> in GSMA PRD IR.92: "IMS Profile for Voice and SMS") and emergency services in NR connected to 5GCN</w:t>
            </w:r>
          </w:p>
        </w:tc>
      </w:tr>
    </w:tbl>
    <w:p w:rsidR="00BB0888" w:rsidRPr="001F3AFB" w:rsidRDefault="00BB0888" w:rsidP="00BB0888"/>
    <w:p w:rsidR="00BB0888" w:rsidRPr="00BB0888" w:rsidRDefault="00BB0888" w:rsidP="00BB0888"/>
    <w:p w:rsidR="001E41F3" w:rsidRPr="00B25552" w:rsidRDefault="003D4A19" w:rsidP="00B2555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255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D15" w:rsidRDefault="00031D15">
      <w:r>
        <w:separator/>
      </w:r>
    </w:p>
  </w:endnote>
  <w:endnote w:type="continuationSeparator" w:id="0">
    <w:p w:rsidR="00031D15" w:rsidRDefault="00031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D15" w:rsidRDefault="00031D15">
      <w:r>
        <w:separator/>
      </w:r>
    </w:p>
  </w:footnote>
  <w:footnote w:type="continuationSeparator" w:id="0">
    <w:p w:rsidR="00031D15" w:rsidRDefault="00031D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5164FD"/>
    <w:multiLevelType w:val="hybridMultilevel"/>
    <w:tmpl w:val="78446CF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4800115"/>
    <w:multiLevelType w:val="hybridMultilevel"/>
    <w:tmpl w:val="78446CF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7"/>
  </w:num>
  <w:num w:numId="6">
    <w:abstractNumId w:val="5"/>
  </w:num>
  <w:num w:numId="7">
    <w:abstractNumId w:val="9"/>
  </w:num>
  <w:num w:numId="8">
    <w:abstractNumId w:val="15"/>
  </w:num>
  <w:num w:numId="9">
    <w:abstractNumId w:val="8"/>
  </w:num>
  <w:num w:numId="10">
    <w:abstractNumId w:val="3"/>
  </w:num>
  <w:num w:numId="11">
    <w:abstractNumId w:val="1"/>
  </w:num>
  <w:num w:numId="12">
    <w:abstractNumId w:val="17"/>
  </w:num>
  <w:num w:numId="13">
    <w:abstractNumId w:val="6"/>
  </w:num>
  <w:num w:numId="14">
    <w:abstractNumId w:val="12"/>
  </w:num>
  <w:num w:numId="15">
    <w:abstractNumId w:val="14"/>
  </w:num>
  <w:num w:numId="16">
    <w:abstractNumId w:val="2"/>
  </w:num>
  <w:num w:numId="17">
    <w:abstractNumId w:val="11"/>
  </w:num>
  <w:num w:numId="18">
    <w:abstractNumId w:val="10"/>
  </w:num>
  <w:num w:numId="19">
    <w:abstractNumId w:val="13"/>
  </w:num>
  <w:num w:numId="20">
    <w:abstractNumId w:val="18"/>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1B92"/>
    <w:rsid w:val="00031D15"/>
    <w:rsid w:val="000943C8"/>
    <w:rsid w:val="000A576B"/>
    <w:rsid w:val="000A5882"/>
    <w:rsid w:val="000A6394"/>
    <w:rsid w:val="000B7FED"/>
    <w:rsid w:val="000C038A"/>
    <w:rsid w:val="000C6598"/>
    <w:rsid w:val="000D44B3"/>
    <w:rsid w:val="00126CBD"/>
    <w:rsid w:val="00142646"/>
    <w:rsid w:val="001429AC"/>
    <w:rsid w:val="00142F13"/>
    <w:rsid w:val="00145D43"/>
    <w:rsid w:val="00163AF9"/>
    <w:rsid w:val="00165DDC"/>
    <w:rsid w:val="00184DF1"/>
    <w:rsid w:val="00192C46"/>
    <w:rsid w:val="00197659"/>
    <w:rsid w:val="001A08B3"/>
    <w:rsid w:val="001A7B60"/>
    <w:rsid w:val="001B52F0"/>
    <w:rsid w:val="001B7A65"/>
    <w:rsid w:val="001C3E78"/>
    <w:rsid w:val="001E41F3"/>
    <w:rsid w:val="001E6674"/>
    <w:rsid w:val="002006D8"/>
    <w:rsid w:val="00202601"/>
    <w:rsid w:val="002173C9"/>
    <w:rsid w:val="00230BAA"/>
    <w:rsid w:val="0026004D"/>
    <w:rsid w:val="002640DD"/>
    <w:rsid w:val="00275D12"/>
    <w:rsid w:val="00284FEB"/>
    <w:rsid w:val="002860C4"/>
    <w:rsid w:val="002A159A"/>
    <w:rsid w:val="002A2935"/>
    <w:rsid w:val="002B5741"/>
    <w:rsid w:val="002C2B52"/>
    <w:rsid w:val="002E472E"/>
    <w:rsid w:val="00305088"/>
    <w:rsid w:val="00305409"/>
    <w:rsid w:val="00307BA6"/>
    <w:rsid w:val="00321439"/>
    <w:rsid w:val="003522B8"/>
    <w:rsid w:val="003609EF"/>
    <w:rsid w:val="0036231A"/>
    <w:rsid w:val="00362A0B"/>
    <w:rsid w:val="00374DD4"/>
    <w:rsid w:val="003A5958"/>
    <w:rsid w:val="003D4A19"/>
    <w:rsid w:val="003E1A36"/>
    <w:rsid w:val="003F246A"/>
    <w:rsid w:val="003F733C"/>
    <w:rsid w:val="00410371"/>
    <w:rsid w:val="004242F1"/>
    <w:rsid w:val="00425430"/>
    <w:rsid w:val="00450B7B"/>
    <w:rsid w:val="0045405E"/>
    <w:rsid w:val="00460E14"/>
    <w:rsid w:val="004851E5"/>
    <w:rsid w:val="004A220A"/>
    <w:rsid w:val="004B75B7"/>
    <w:rsid w:val="004D4B29"/>
    <w:rsid w:val="0051580D"/>
    <w:rsid w:val="00547111"/>
    <w:rsid w:val="00550E6D"/>
    <w:rsid w:val="00592D74"/>
    <w:rsid w:val="005B14CF"/>
    <w:rsid w:val="005E2C44"/>
    <w:rsid w:val="005E3C01"/>
    <w:rsid w:val="005E6649"/>
    <w:rsid w:val="005F06F3"/>
    <w:rsid w:val="00603DC9"/>
    <w:rsid w:val="00621188"/>
    <w:rsid w:val="006257ED"/>
    <w:rsid w:val="00640B56"/>
    <w:rsid w:val="00664FC0"/>
    <w:rsid w:val="00665C47"/>
    <w:rsid w:val="00674772"/>
    <w:rsid w:val="00686A3B"/>
    <w:rsid w:val="00695808"/>
    <w:rsid w:val="006B46FB"/>
    <w:rsid w:val="006B6135"/>
    <w:rsid w:val="006D669E"/>
    <w:rsid w:val="006E1967"/>
    <w:rsid w:val="006E21FB"/>
    <w:rsid w:val="006F6D2E"/>
    <w:rsid w:val="00720921"/>
    <w:rsid w:val="0073682C"/>
    <w:rsid w:val="00792342"/>
    <w:rsid w:val="0079282D"/>
    <w:rsid w:val="0079439B"/>
    <w:rsid w:val="007977A8"/>
    <w:rsid w:val="007B512A"/>
    <w:rsid w:val="007C2097"/>
    <w:rsid w:val="007D6A07"/>
    <w:rsid w:val="007F6C0A"/>
    <w:rsid w:val="007F7259"/>
    <w:rsid w:val="008040A8"/>
    <w:rsid w:val="0081266D"/>
    <w:rsid w:val="00822B3A"/>
    <w:rsid w:val="008279FA"/>
    <w:rsid w:val="008626E7"/>
    <w:rsid w:val="00870EE7"/>
    <w:rsid w:val="008863B9"/>
    <w:rsid w:val="00895CB3"/>
    <w:rsid w:val="008A45A6"/>
    <w:rsid w:val="008B14FE"/>
    <w:rsid w:val="008B54E7"/>
    <w:rsid w:val="008C5435"/>
    <w:rsid w:val="008F3789"/>
    <w:rsid w:val="008F686C"/>
    <w:rsid w:val="009148DE"/>
    <w:rsid w:val="00941E30"/>
    <w:rsid w:val="009777D9"/>
    <w:rsid w:val="00991B88"/>
    <w:rsid w:val="009A5753"/>
    <w:rsid w:val="009A579D"/>
    <w:rsid w:val="009E3297"/>
    <w:rsid w:val="009F734F"/>
    <w:rsid w:val="00A026BE"/>
    <w:rsid w:val="00A246B6"/>
    <w:rsid w:val="00A42C4C"/>
    <w:rsid w:val="00A47E70"/>
    <w:rsid w:val="00A50CF0"/>
    <w:rsid w:val="00A510CE"/>
    <w:rsid w:val="00A638A0"/>
    <w:rsid w:val="00A7671C"/>
    <w:rsid w:val="00AA2CBC"/>
    <w:rsid w:val="00AB4466"/>
    <w:rsid w:val="00AC5820"/>
    <w:rsid w:val="00AD0694"/>
    <w:rsid w:val="00AD1CD8"/>
    <w:rsid w:val="00AD6F9A"/>
    <w:rsid w:val="00B209D6"/>
    <w:rsid w:val="00B25552"/>
    <w:rsid w:val="00B258BB"/>
    <w:rsid w:val="00B31612"/>
    <w:rsid w:val="00B41320"/>
    <w:rsid w:val="00B51686"/>
    <w:rsid w:val="00B67B97"/>
    <w:rsid w:val="00B7439E"/>
    <w:rsid w:val="00B85DC0"/>
    <w:rsid w:val="00B968C8"/>
    <w:rsid w:val="00BA2D74"/>
    <w:rsid w:val="00BA3EC5"/>
    <w:rsid w:val="00BA51D9"/>
    <w:rsid w:val="00BB0888"/>
    <w:rsid w:val="00BB5DFC"/>
    <w:rsid w:val="00BD279D"/>
    <w:rsid w:val="00BD6BB8"/>
    <w:rsid w:val="00C05472"/>
    <w:rsid w:val="00C511FD"/>
    <w:rsid w:val="00C66BA2"/>
    <w:rsid w:val="00C77510"/>
    <w:rsid w:val="00C95985"/>
    <w:rsid w:val="00CA6A70"/>
    <w:rsid w:val="00CC5026"/>
    <w:rsid w:val="00CC68D0"/>
    <w:rsid w:val="00CF0073"/>
    <w:rsid w:val="00D03F9A"/>
    <w:rsid w:val="00D06D51"/>
    <w:rsid w:val="00D15050"/>
    <w:rsid w:val="00D24991"/>
    <w:rsid w:val="00D50255"/>
    <w:rsid w:val="00D66520"/>
    <w:rsid w:val="00D70F8B"/>
    <w:rsid w:val="00D81A70"/>
    <w:rsid w:val="00DA704C"/>
    <w:rsid w:val="00DD7630"/>
    <w:rsid w:val="00DE34CF"/>
    <w:rsid w:val="00DE4137"/>
    <w:rsid w:val="00E13F3D"/>
    <w:rsid w:val="00E34898"/>
    <w:rsid w:val="00E56B15"/>
    <w:rsid w:val="00EB09B7"/>
    <w:rsid w:val="00EC61EC"/>
    <w:rsid w:val="00EE7D7C"/>
    <w:rsid w:val="00F25D98"/>
    <w:rsid w:val="00F300FB"/>
    <w:rsid w:val="00F671BC"/>
    <w:rsid w:val="00F71B37"/>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2"/>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3"/>
      </w:numPr>
      <w:tabs>
        <w:tab w:val="clear" w:pos="737"/>
        <w:tab w:val="left" w:pos="432"/>
      </w:tabs>
      <w:ind w:left="0" w:firstLine="0"/>
      <w:outlineLvl w:val="9"/>
    </w:pPr>
    <w:rPr>
      <w:lang w:eastAsia="zh-CN"/>
    </w:rPr>
  </w:style>
  <w:style w:type="paragraph" w:customStyle="1" w:styleId="21">
    <w:name w:val="21"/>
    <w:basedOn w:val="a"/>
    <w:rsid w:val="00C77510"/>
    <w:pPr>
      <w:numPr>
        <w:ilvl w:val="1"/>
        <w:numId w:val="1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7"/>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8"/>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5"/>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6"/>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DCFA5-7E78-441D-8075-D8C038282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3</Pages>
  <Words>1418</Words>
  <Characters>8089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2021-01-05T02:27:00Z</dcterms:created>
  <dcterms:modified xsi:type="dcterms:W3CDTF">2021-05-08T04:25:00Z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(3)fW2py4u8eZ+2DYaUGOxQsX+nFONPzJlw1oa+guZHSEwYhu7BYhkkUNukbMPfBLS+lAt0jwA5
4tcWvSWEB43qEBqujfdC9x3S20+RqKEHAWDehHrAskTbxFRmd115VdduRF1jokEFyGpAkC+N
wy7xc01E1jDdhqF5NVrpXVkWuYtFKHuuRBfKVBaJqva5tJXQZOCmFSOCQZIeoGjxwv72JWnk
DFctXjB6xxaLTffL8b</vt:lpwstr>
  </property>
  <property fmtid="{D5CDD505-2E9C-101B-9397-08002B2CF9AE}" pid="22" name="_2015_ms_pID_7253431">
    <vt:lpwstr>B6lMnwoxHyDvYromdPEsp6o7CCg7T9pVwE+ay7uDS+VxpibSVNyHh+
M+0ufpPrkMC6dqoQBalNL9vpxkE1iNTHK4QGV42uXPR905abOIRRxNpZ+zRPzUhpqU5KNm+/
zbJ4cLicSxgmYA6a9YMvjPwOCNdbI4VjF6UrSUcMIXVBsfCmsBWQFZQb0PTrClbQcX0Nhu0k
qRhjKgB+aEUnxJNUaUZckvExNWuaKIsh3Jan</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1620445993</vt:lpwstr>
  </property>
</Properties>
</file>